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38EECC62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#92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3B1B4D" w:rsidRPr="003B1B4D">
        <w:rPr>
          <w:rFonts w:ascii="Arial" w:hAnsi="Arial"/>
          <w:b/>
          <w:noProof/>
          <w:sz w:val="24"/>
        </w:rPr>
        <w:t>R4-19</w:t>
      </w:r>
      <w:r>
        <w:rPr>
          <w:rFonts w:ascii="Arial" w:hAnsi="Arial"/>
          <w:b/>
          <w:noProof/>
          <w:sz w:val="24"/>
        </w:rPr>
        <w:t>11601</w:t>
      </w:r>
    </w:p>
    <w:p w14:paraId="2AF25E41" w14:textId="33B76F67" w:rsidR="00F72283" w:rsidRDefault="002D001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2D0011">
        <w:rPr>
          <w:rFonts w:ascii="Arial" w:hAnsi="Arial"/>
          <w:b/>
          <w:noProof/>
          <w:sz w:val="24"/>
        </w:rPr>
        <w:t>Chongqing, China, 10th Oct. 2019 - 18th Oct. 2019</w:t>
      </w:r>
      <w:r w:rsidR="007F71D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Pr="002D0011">
        <w:rPr>
          <w:rFonts w:eastAsia="Batang"/>
          <w:sz w:val="18"/>
          <w:szCs w:val="18"/>
          <w:lang w:eastAsia="zh-CN"/>
        </w:rPr>
        <w:t>RP-191728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3B3EB7E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77777777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2B9EF38C" w14:textId="77777777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41136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41136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41136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41136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41136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41136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41136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411363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411363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411363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411363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411363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411363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41136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411363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411363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411363">
            <w:pPr>
              <w:pStyle w:val="TAC"/>
            </w:pPr>
          </w:p>
        </w:tc>
      </w:tr>
      <w:tr w:rsidR="002D0011" w:rsidRPr="00E17D0D" w14:paraId="5DE2960E" w14:textId="77777777" w:rsidTr="0041136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411363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411363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411363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411363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411363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41136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411363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411363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411363">
        <w:tc>
          <w:tcPr>
            <w:tcW w:w="675" w:type="dxa"/>
          </w:tcPr>
          <w:p w14:paraId="4A87CB73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411363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411363">
        <w:tc>
          <w:tcPr>
            <w:tcW w:w="675" w:type="dxa"/>
          </w:tcPr>
          <w:p w14:paraId="523AFDBC" w14:textId="77777777" w:rsidR="002D0011" w:rsidRPr="00E17D0D" w:rsidRDefault="002D0011" w:rsidP="00411363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411363">
        <w:tc>
          <w:tcPr>
            <w:tcW w:w="675" w:type="dxa"/>
          </w:tcPr>
          <w:p w14:paraId="4DF7DF5F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41136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411363">
        <w:tc>
          <w:tcPr>
            <w:tcW w:w="675" w:type="dxa"/>
          </w:tcPr>
          <w:p w14:paraId="001A3A5A" w14:textId="77777777" w:rsidR="002D0011" w:rsidRPr="00E17D0D" w:rsidRDefault="002D0011" w:rsidP="0041136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411363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411363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411363">
        <w:tc>
          <w:tcPr>
            <w:tcW w:w="1101" w:type="dxa"/>
          </w:tcPr>
          <w:p w14:paraId="17446F73" w14:textId="77777777" w:rsidR="002D0011" w:rsidRPr="00E17D0D" w:rsidRDefault="002D0011" w:rsidP="00411363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411363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411363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411363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411363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411363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411363">
        <w:tc>
          <w:tcPr>
            <w:tcW w:w="1101" w:type="dxa"/>
          </w:tcPr>
          <w:p w14:paraId="004554E3" w14:textId="77777777" w:rsidR="002D0011" w:rsidRPr="00E17D0D" w:rsidRDefault="002D0011" w:rsidP="00411363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411363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411363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411363">
        <w:tc>
          <w:tcPr>
            <w:tcW w:w="1101" w:type="dxa"/>
          </w:tcPr>
          <w:p w14:paraId="4AC44D98" w14:textId="77777777" w:rsidR="002D0011" w:rsidRPr="009F02B6" w:rsidRDefault="002D0011" w:rsidP="00411363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411363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411363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77777777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41136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411363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411363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411363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41136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411363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411363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411363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41136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7777777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54E0848" w14:textId="77777777" w:rsidR="002D0011" w:rsidRDefault="002D0011" w:rsidP="002D001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5DA07969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2D0011" w:rsidRPr="00E17D0D" w14:paraId="5FB705E2" w14:textId="77777777" w:rsidTr="00411363">
        <w:trPr>
          <w:cantSplit/>
        </w:trPr>
        <w:tc>
          <w:tcPr>
            <w:tcW w:w="2155" w:type="dxa"/>
            <w:vAlign w:val="center"/>
          </w:tcPr>
          <w:p w14:paraId="705EA761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7A482633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EE7D5F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244C6F51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3574D0C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673377EF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8CFCF7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07D17437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964055A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5D2DF6FB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768D83F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C3CB34B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D0011" w:rsidRPr="00E17D0D" w14:paraId="5BB01174" w14:textId="77777777" w:rsidTr="00411363">
        <w:trPr>
          <w:cantSplit/>
          <w:trHeight w:val="784"/>
        </w:trPr>
        <w:tc>
          <w:tcPr>
            <w:tcW w:w="2155" w:type="dxa"/>
            <w:vAlign w:val="center"/>
          </w:tcPr>
          <w:p w14:paraId="0B698D71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B63CF7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F1AD089" w14:textId="77777777" w:rsidR="002D0011" w:rsidRPr="00C71B0C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2BEFC8C" w14:textId="77777777" w:rsidR="002D0011" w:rsidRPr="00C71B0C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3EB6C8A" w14:textId="77777777" w:rsidR="002D0011" w:rsidRPr="00C71B0C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HiSilicon,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19AFB05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0CDB04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C3AE105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D78256" w14:textId="77777777" w:rsidR="002D0011" w:rsidRPr="00C71B0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4146C016" w14:textId="77777777" w:rsidTr="00411363">
        <w:trPr>
          <w:cantSplit/>
          <w:trHeight w:val="825"/>
        </w:trPr>
        <w:tc>
          <w:tcPr>
            <w:tcW w:w="2155" w:type="dxa"/>
            <w:vAlign w:val="center"/>
          </w:tcPr>
          <w:p w14:paraId="0C9A84DB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EE786C0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3292847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CFAEBEE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139F5E2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379AB29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C17237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C478664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EFB7F12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21246DF2" w14:textId="77777777" w:rsidTr="00411363">
        <w:trPr>
          <w:cantSplit/>
          <w:trHeight w:val="789"/>
        </w:trPr>
        <w:tc>
          <w:tcPr>
            <w:tcW w:w="2155" w:type="dxa"/>
            <w:vAlign w:val="center"/>
          </w:tcPr>
          <w:p w14:paraId="5243F13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389DA6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8C217F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EDBF94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7DB84AE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B7DE0FA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CA187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63D6F31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DDF78A7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1F8D871" w14:textId="77777777" w:rsidTr="00411363">
        <w:trPr>
          <w:cantSplit/>
          <w:trHeight w:val="727"/>
        </w:trPr>
        <w:tc>
          <w:tcPr>
            <w:tcW w:w="2155" w:type="dxa"/>
            <w:vAlign w:val="center"/>
          </w:tcPr>
          <w:p w14:paraId="0D9A972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EA4D25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426F98D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6405FE1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EAB036B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1AF010D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C8401E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A50840F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E70008" w14:textId="77777777" w:rsidR="002D0011" w:rsidRPr="00C71B0C" w:rsidRDefault="002D0011" w:rsidP="00411363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D0011" w:rsidRPr="00E17D0D" w14:paraId="7E0EE089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294675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424CDA28" w14:textId="77777777" w:rsidR="002D0011" w:rsidRDefault="002D0011" w:rsidP="00411363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95A05E1" w14:textId="77777777" w:rsidR="002D0011" w:rsidRDefault="002D0011" w:rsidP="00411363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DA037F2" w14:textId="77777777" w:rsidR="002D0011" w:rsidRPr="00B900FD" w:rsidRDefault="002D0011" w:rsidP="00411363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68F0305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73DB4A" w14:textId="77777777" w:rsidR="002D0011" w:rsidRPr="00C71B0C" w:rsidRDefault="002D0011" w:rsidP="00411363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2B0851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EFA49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893242" w14:textId="77777777" w:rsidR="002D0011" w:rsidRPr="00F26030" w:rsidRDefault="002D0011" w:rsidP="00411363">
            <w:pPr>
              <w:pStyle w:val="TAC"/>
            </w:pPr>
            <w:r w:rsidRPr="00F26030">
              <w:t>DC_19A-21A-42C_n77A</w:t>
            </w:r>
          </w:p>
          <w:p w14:paraId="0659D0D1" w14:textId="77777777" w:rsidR="002D0011" w:rsidRPr="00F26030" w:rsidRDefault="002D0011" w:rsidP="00411363">
            <w:pPr>
              <w:pStyle w:val="TAC"/>
            </w:pPr>
            <w:r w:rsidRPr="00F26030">
              <w:t>DC_3A-21A-42C_n77A</w:t>
            </w:r>
          </w:p>
          <w:p w14:paraId="3EAC964D" w14:textId="77777777" w:rsidR="002D0011" w:rsidRPr="00C71B0C" w:rsidRDefault="002D0011" w:rsidP="00411363">
            <w:pPr>
              <w:pStyle w:val="TAC"/>
            </w:pPr>
            <w:r w:rsidRPr="00F26030">
              <w:t>DC_3A-19A-42C_n77A</w:t>
            </w:r>
          </w:p>
        </w:tc>
      </w:tr>
      <w:tr w:rsidR="002D0011" w:rsidRPr="00E17D0D" w14:paraId="2C774C8D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1BC8DC6F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3BD6120" w14:textId="77777777" w:rsidR="002D0011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343B117" w14:textId="77777777" w:rsidR="002D0011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26ED7621" w14:textId="77777777" w:rsidR="002D0011" w:rsidRPr="006231A6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ED9A15B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102A4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33AAC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2AA5C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2679D7" w14:textId="77777777" w:rsidR="002D0011" w:rsidRPr="00F26030" w:rsidRDefault="002D0011" w:rsidP="00411363">
            <w:pPr>
              <w:pStyle w:val="TAC"/>
            </w:pPr>
            <w:r w:rsidRPr="00F26030">
              <w:t>DC_19A-21A-42C_n77C</w:t>
            </w:r>
          </w:p>
          <w:p w14:paraId="641D0FEF" w14:textId="77777777" w:rsidR="002D0011" w:rsidRPr="00F26030" w:rsidRDefault="002D0011" w:rsidP="00411363">
            <w:pPr>
              <w:pStyle w:val="TAC"/>
            </w:pPr>
            <w:r w:rsidRPr="00F26030">
              <w:t>DC_3A-21A-42C_n77C</w:t>
            </w:r>
          </w:p>
          <w:p w14:paraId="49F93411" w14:textId="77777777" w:rsidR="002D0011" w:rsidRPr="00F26030" w:rsidRDefault="002D0011" w:rsidP="00411363">
            <w:pPr>
              <w:pStyle w:val="TAC"/>
            </w:pPr>
            <w:r w:rsidRPr="00F26030">
              <w:t>DC_3A-19A-42C_n77C</w:t>
            </w:r>
          </w:p>
          <w:p w14:paraId="784F4DC2" w14:textId="77777777" w:rsidR="002D0011" w:rsidRPr="00F26030" w:rsidRDefault="002D0011" w:rsidP="00411363">
            <w:pPr>
              <w:pStyle w:val="TAC"/>
            </w:pPr>
            <w:r w:rsidRPr="00F26030">
              <w:t>DC_3A-19A-21A-42A_n77C</w:t>
            </w:r>
          </w:p>
          <w:p w14:paraId="156706A9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D0011" w:rsidRPr="00E17D0D" w14:paraId="4DB892E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7C077D0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DC1686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FCF7C1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5D8EA3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D9EABC7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30E30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829FE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DD78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816799" w14:textId="77777777" w:rsidR="002D0011" w:rsidRPr="00F26030" w:rsidRDefault="002D0011" w:rsidP="00411363">
            <w:pPr>
              <w:pStyle w:val="TAC"/>
            </w:pPr>
            <w:r w:rsidRPr="00F26030">
              <w:t>DC_19A-21A-42C_n78A</w:t>
            </w:r>
          </w:p>
          <w:p w14:paraId="31703C76" w14:textId="77777777" w:rsidR="002D0011" w:rsidRPr="00F26030" w:rsidRDefault="002D0011" w:rsidP="00411363">
            <w:pPr>
              <w:pStyle w:val="TAC"/>
            </w:pPr>
            <w:r w:rsidRPr="00F26030">
              <w:t>DC_3A-21A-42C_n78A</w:t>
            </w:r>
          </w:p>
          <w:p w14:paraId="39CC5994" w14:textId="77777777" w:rsidR="002D0011" w:rsidRPr="00F26030" w:rsidRDefault="002D0011" w:rsidP="00411363">
            <w:pPr>
              <w:pStyle w:val="TAC"/>
            </w:pPr>
            <w:r w:rsidRPr="00F26030">
              <w:t>DC_3A-19A-42C_n78A</w:t>
            </w:r>
          </w:p>
          <w:p w14:paraId="6F954D04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D0011" w:rsidRPr="00E17D0D" w14:paraId="735CDD2D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3CE7A87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E36B832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4451D46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A80C85E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99391FF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54A0E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AE944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7ACB5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D6E1BC" w14:textId="77777777" w:rsidR="002D0011" w:rsidRPr="00F26030" w:rsidRDefault="002D0011" w:rsidP="00411363">
            <w:pPr>
              <w:pStyle w:val="TAC"/>
            </w:pPr>
            <w:r w:rsidRPr="00F26030">
              <w:t>DC_19A-21A-42C_n78C</w:t>
            </w:r>
          </w:p>
          <w:p w14:paraId="599E8DB6" w14:textId="77777777" w:rsidR="002D0011" w:rsidRPr="00F26030" w:rsidRDefault="002D0011" w:rsidP="00411363">
            <w:pPr>
              <w:pStyle w:val="TAC"/>
            </w:pPr>
            <w:r w:rsidRPr="00F26030">
              <w:t>DC_3A-21A-42C_n78C</w:t>
            </w:r>
          </w:p>
          <w:p w14:paraId="32AF6399" w14:textId="77777777" w:rsidR="002D0011" w:rsidRPr="00F26030" w:rsidRDefault="002D0011" w:rsidP="00411363">
            <w:pPr>
              <w:pStyle w:val="TAC"/>
            </w:pPr>
            <w:r w:rsidRPr="00F26030">
              <w:t>DC_3A-19A-42C_n78C</w:t>
            </w:r>
          </w:p>
          <w:p w14:paraId="0D8CAE51" w14:textId="77777777" w:rsidR="002D0011" w:rsidRPr="00F26030" w:rsidRDefault="002D0011" w:rsidP="00411363">
            <w:pPr>
              <w:pStyle w:val="TAC"/>
            </w:pPr>
            <w:r w:rsidRPr="00F26030">
              <w:t>DC_3A-19A-21A-42A_n78C</w:t>
            </w:r>
          </w:p>
          <w:p w14:paraId="690802B6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D0011" w:rsidRPr="00E17D0D" w14:paraId="086A8D83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C9DF81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344589C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50083DF9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73E697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0613600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617F2F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8F81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32E8F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203EAB" w14:textId="77777777" w:rsidR="002D0011" w:rsidRPr="00F26030" w:rsidRDefault="002D0011" w:rsidP="00411363">
            <w:pPr>
              <w:pStyle w:val="TAC"/>
            </w:pPr>
            <w:r w:rsidRPr="00F26030">
              <w:t>DC_19A-21A-42C_n79A</w:t>
            </w:r>
          </w:p>
          <w:p w14:paraId="0B111864" w14:textId="77777777" w:rsidR="002D0011" w:rsidRPr="00F26030" w:rsidRDefault="002D0011" w:rsidP="00411363">
            <w:pPr>
              <w:pStyle w:val="TAC"/>
            </w:pPr>
            <w:r w:rsidRPr="00F26030">
              <w:t>DC_3A-21A-42C_n79A</w:t>
            </w:r>
          </w:p>
          <w:p w14:paraId="29E167E1" w14:textId="77777777" w:rsidR="002D0011" w:rsidRPr="00F26030" w:rsidRDefault="002D0011" w:rsidP="00411363">
            <w:pPr>
              <w:pStyle w:val="TAC"/>
            </w:pPr>
            <w:r w:rsidRPr="00F26030">
              <w:t>DC_3A-19A-42C_n79A</w:t>
            </w:r>
          </w:p>
          <w:p w14:paraId="475AFB61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D0011" w:rsidRPr="00E17D0D" w14:paraId="496BBE44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AC382D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397EC73F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FAE999F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78484B8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885F03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5DC2D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09009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92B3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AC1FA5" w14:textId="77777777" w:rsidR="002D0011" w:rsidRPr="00F26030" w:rsidRDefault="002D0011" w:rsidP="00411363">
            <w:pPr>
              <w:pStyle w:val="TAC"/>
            </w:pPr>
            <w:r w:rsidRPr="00F26030">
              <w:t>DC_19A-21A-42C_n79C</w:t>
            </w:r>
          </w:p>
          <w:p w14:paraId="3046D32F" w14:textId="77777777" w:rsidR="002D0011" w:rsidRPr="00F26030" w:rsidRDefault="002D0011" w:rsidP="00411363">
            <w:pPr>
              <w:pStyle w:val="TAC"/>
            </w:pPr>
            <w:r w:rsidRPr="00F26030">
              <w:t>DC_3A-21A-42C_n79C</w:t>
            </w:r>
          </w:p>
          <w:p w14:paraId="28208E8A" w14:textId="77777777" w:rsidR="002D0011" w:rsidRPr="00F26030" w:rsidRDefault="002D0011" w:rsidP="00411363">
            <w:pPr>
              <w:pStyle w:val="TAC"/>
            </w:pPr>
            <w:r w:rsidRPr="00F26030">
              <w:t>DC_3A-19A-42C_n79C</w:t>
            </w:r>
          </w:p>
          <w:p w14:paraId="0408FD28" w14:textId="77777777" w:rsidR="002D0011" w:rsidRPr="00F26030" w:rsidRDefault="002D0011" w:rsidP="00411363">
            <w:pPr>
              <w:pStyle w:val="TAC"/>
            </w:pPr>
            <w:r w:rsidRPr="00F26030">
              <w:t>DC_3A-19A-21A-42A_n79C</w:t>
            </w:r>
          </w:p>
          <w:p w14:paraId="67E4A3C6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D0011" w:rsidRPr="00E17D0D" w14:paraId="4DDA2606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56F20A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3447A5D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05171782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61ED81E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6F9D9D8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B08A9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C0F71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D4882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77DC44" w14:textId="77777777" w:rsidR="002D0011" w:rsidRPr="00F26030" w:rsidRDefault="002D0011" w:rsidP="00411363">
            <w:pPr>
              <w:pStyle w:val="TAC"/>
            </w:pPr>
            <w:r w:rsidRPr="00F26030">
              <w:t>DC_3A-19A-42C_n77C</w:t>
            </w:r>
          </w:p>
          <w:p w14:paraId="3949FAF7" w14:textId="77777777" w:rsidR="002D0011" w:rsidRPr="00F26030" w:rsidRDefault="002D0011" w:rsidP="00411363">
            <w:pPr>
              <w:pStyle w:val="TAC"/>
            </w:pPr>
            <w:r w:rsidRPr="00F26030">
              <w:t>DC_1A-19A-42C_n77C</w:t>
            </w:r>
          </w:p>
          <w:p w14:paraId="662D9C89" w14:textId="77777777" w:rsidR="002D0011" w:rsidRPr="00F26030" w:rsidRDefault="002D0011" w:rsidP="00411363">
            <w:pPr>
              <w:pStyle w:val="TAC"/>
            </w:pPr>
            <w:r w:rsidRPr="00F26030">
              <w:t>DC_1A-3A-42C_n77C</w:t>
            </w:r>
          </w:p>
          <w:p w14:paraId="7EDB268E" w14:textId="77777777" w:rsidR="002D0011" w:rsidRPr="00F26030" w:rsidRDefault="002D0011" w:rsidP="00411363">
            <w:pPr>
              <w:pStyle w:val="TAC"/>
            </w:pPr>
            <w:r w:rsidRPr="00F26030">
              <w:t>DC_1A-3A-19A-42A_n77C</w:t>
            </w:r>
          </w:p>
          <w:p w14:paraId="38632047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D0011" w:rsidRPr="00E17D0D" w14:paraId="069AE5F0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4F1930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2A2BED4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87F767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CF0E74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0E5B88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E416A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463D8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B2CEE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B8B84E" w14:textId="77777777" w:rsidR="002D0011" w:rsidRPr="00F26030" w:rsidRDefault="002D0011" w:rsidP="00411363">
            <w:pPr>
              <w:pStyle w:val="TAC"/>
            </w:pPr>
            <w:r w:rsidRPr="00F26030">
              <w:t>DC_3A-19A-42C_n78C</w:t>
            </w:r>
          </w:p>
          <w:p w14:paraId="34836553" w14:textId="77777777" w:rsidR="002D0011" w:rsidRPr="00F26030" w:rsidRDefault="002D0011" w:rsidP="00411363">
            <w:pPr>
              <w:pStyle w:val="TAC"/>
            </w:pPr>
            <w:r w:rsidRPr="00F26030">
              <w:t>DC_1A-19A-42C_n78C</w:t>
            </w:r>
          </w:p>
          <w:p w14:paraId="2FD2E497" w14:textId="77777777" w:rsidR="002D0011" w:rsidRPr="00F26030" w:rsidRDefault="002D0011" w:rsidP="00411363">
            <w:pPr>
              <w:pStyle w:val="TAC"/>
            </w:pPr>
            <w:r w:rsidRPr="00F26030">
              <w:t>DC_1A-3A-42C_n78C</w:t>
            </w:r>
          </w:p>
          <w:p w14:paraId="48983A9D" w14:textId="77777777" w:rsidR="002D0011" w:rsidRPr="00F26030" w:rsidRDefault="002D0011" w:rsidP="00411363">
            <w:pPr>
              <w:pStyle w:val="TAC"/>
            </w:pPr>
            <w:r w:rsidRPr="00F26030">
              <w:t>DC_1A-3A-19A-42A_n78C</w:t>
            </w:r>
          </w:p>
          <w:p w14:paraId="130D7700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D0011" w:rsidRPr="00E17D0D" w14:paraId="55CE09F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F73DEB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B34B521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50157CF1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3670E1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0394F28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2830C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E3398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239D1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4EE835" w14:textId="77777777" w:rsidR="002D0011" w:rsidRPr="00F26030" w:rsidRDefault="002D0011" w:rsidP="00411363">
            <w:pPr>
              <w:pStyle w:val="TAC"/>
            </w:pPr>
            <w:r w:rsidRPr="00F26030">
              <w:t>DC_3A-19A-42C_n79C</w:t>
            </w:r>
          </w:p>
          <w:p w14:paraId="472EF32C" w14:textId="77777777" w:rsidR="002D0011" w:rsidRPr="00F26030" w:rsidRDefault="002D0011" w:rsidP="00411363">
            <w:pPr>
              <w:pStyle w:val="TAC"/>
            </w:pPr>
            <w:r w:rsidRPr="00F26030">
              <w:t>DC_1A-19A-42C_n79C</w:t>
            </w:r>
          </w:p>
          <w:p w14:paraId="6F33C87B" w14:textId="77777777" w:rsidR="002D0011" w:rsidRPr="00F26030" w:rsidRDefault="002D0011" w:rsidP="00411363">
            <w:pPr>
              <w:pStyle w:val="TAC"/>
            </w:pPr>
            <w:r w:rsidRPr="00F26030">
              <w:t>DC_1A-3A-42C_n79C</w:t>
            </w:r>
          </w:p>
          <w:p w14:paraId="309F0D4C" w14:textId="77777777" w:rsidR="002D0011" w:rsidRPr="00F26030" w:rsidRDefault="002D0011" w:rsidP="00411363">
            <w:pPr>
              <w:pStyle w:val="TAC"/>
            </w:pPr>
            <w:r w:rsidRPr="00F26030">
              <w:t>DC_1A-3A-19A-42A_n79C</w:t>
            </w:r>
          </w:p>
          <w:p w14:paraId="60CDE4C3" w14:textId="77777777" w:rsidR="002D0011" w:rsidRPr="00C71B0C" w:rsidRDefault="002D0011" w:rsidP="00411363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D0011" w:rsidRPr="00E17D0D" w14:paraId="64BFF5A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C6155F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1D2BF3FF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A3C3C81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33E9E38D" w14:textId="77777777" w:rsidR="002D0011" w:rsidRPr="0038299B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ECB650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BEF77F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CDAF27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9472A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7FE7B8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D6D418" w14:textId="77777777" w:rsidR="002D0011" w:rsidRDefault="002D0011" w:rsidP="00411363">
            <w:pPr>
              <w:pStyle w:val="TAL"/>
              <w:jc w:val="center"/>
            </w:pPr>
            <w:r>
              <w:t>4B_1A-3C-7A_n78A – completed</w:t>
            </w:r>
          </w:p>
          <w:p w14:paraId="649390EE" w14:textId="77777777" w:rsidR="002D0011" w:rsidRDefault="002D0011" w:rsidP="00411363">
            <w:pPr>
              <w:pStyle w:val="TAL"/>
              <w:jc w:val="center"/>
            </w:pPr>
            <w:r>
              <w:t>4B_1A-3C-28A_n78A – new</w:t>
            </w:r>
          </w:p>
          <w:p w14:paraId="0C2BF02D" w14:textId="77777777" w:rsidR="002D0011" w:rsidRDefault="002D0011" w:rsidP="00411363">
            <w:pPr>
              <w:pStyle w:val="TAL"/>
              <w:jc w:val="center"/>
            </w:pPr>
            <w:r>
              <w:t>5B_1A-3A-7A-28A_n78A - new</w:t>
            </w:r>
          </w:p>
          <w:p w14:paraId="0CA9AF8A" w14:textId="77777777" w:rsidR="002D0011" w:rsidRPr="00C71B0C" w:rsidRDefault="002D0011" w:rsidP="00411363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D0011" w:rsidRPr="00E17D0D" w14:paraId="22F0C7F6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3340148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C6091D4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C7457C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AC18D38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E53A21D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97F2DA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F06D73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47AAB9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7114FD6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49E11C" w14:textId="77777777" w:rsidR="002D0011" w:rsidRDefault="002D0011" w:rsidP="00411363">
            <w:pPr>
              <w:pStyle w:val="TAL"/>
              <w:jc w:val="center"/>
            </w:pPr>
            <w:r>
              <w:t>4B_1A-3A-7C_n78A - ongoing</w:t>
            </w:r>
          </w:p>
          <w:p w14:paraId="264DCBB6" w14:textId="77777777" w:rsidR="002D0011" w:rsidRDefault="002D0011" w:rsidP="00411363">
            <w:pPr>
              <w:pStyle w:val="TAL"/>
              <w:jc w:val="center"/>
            </w:pPr>
            <w:r>
              <w:t>5B_1A-3A-7A-28A_n78A - new</w:t>
            </w:r>
          </w:p>
          <w:p w14:paraId="118CC51C" w14:textId="77777777" w:rsidR="002D0011" w:rsidRDefault="002D0011" w:rsidP="00411363">
            <w:pPr>
              <w:pStyle w:val="TAL"/>
              <w:jc w:val="center"/>
            </w:pPr>
            <w:r>
              <w:t>4B_1A-7C-28A_n78A – new</w:t>
            </w:r>
          </w:p>
          <w:p w14:paraId="60727B4B" w14:textId="77777777" w:rsidR="002D0011" w:rsidRPr="00C71B0C" w:rsidRDefault="002D0011" w:rsidP="00411363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D0011" w:rsidRPr="00E17D0D" w14:paraId="708A5FEF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A33E86F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0468A96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E381F19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A0DE8E3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AC080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2CBD044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A591A4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752593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35154E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7F1D16" w14:textId="77777777" w:rsidR="002D0011" w:rsidRDefault="002D0011" w:rsidP="00411363">
            <w:pPr>
              <w:pStyle w:val="TAL"/>
              <w:jc w:val="center"/>
            </w:pPr>
            <w:r>
              <w:t>4B_1A-3A-7A_n78A - completed</w:t>
            </w:r>
          </w:p>
          <w:p w14:paraId="6F8BC755" w14:textId="77777777" w:rsidR="002D0011" w:rsidRDefault="002D0011" w:rsidP="00411363">
            <w:pPr>
              <w:pStyle w:val="TAL"/>
              <w:jc w:val="center"/>
            </w:pPr>
            <w:r>
              <w:t>4B_1A-3A-28A_n78A - completed</w:t>
            </w:r>
          </w:p>
          <w:p w14:paraId="606AE8C2" w14:textId="77777777" w:rsidR="002D0011" w:rsidRDefault="002D0011" w:rsidP="00411363">
            <w:pPr>
              <w:pStyle w:val="TAL"/>
              <w:jc w:val="center"/>
            </w:pPr>
            <w:r>
              <w:t>4B_1A-7A-28A_n78A – new</w:t>
            </w:r>
          </w:p>
          <w:p w14:paraId="00705570" w14:textId="77777777" w:rsidR="002D0011" w:rsidRPr="00C71B0C" w:rsidRDefault="002D0011" w:rsidP="00411363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D0011" w:rsidRPr="00E17D0D" w14:paraId="6D6975F9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78F412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1DC30E6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0D00E0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0E781B2" w14:textId="77777777" w:rsidR="002D0011" w:rsidRDefault="002D0011" w:rsidP="00411363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C6747DB" w14:textId="77777777" w:rsidR="002D0011" w:rsidRDefault="002D0011" w:rsidP="00411363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13C6D4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638488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425A4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48F02DB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6D5F1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7E6569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A94B92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68F9590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D0011" w:rsidRPr="00E17D0D" w14:paraId="5C8BE327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1DFC84C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0113C26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E14FAF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ED1D56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8B2ED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914D6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352DA42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D0011" w:rsidRPr="00E17D0D" w14:paraId="4DBA3B0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D962C73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5343D7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026406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8201F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924A4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39698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493308B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D0011" w:rsidRPr="00E17D0D" w14:paraId="57C47EA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C778987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0E4084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71DD4E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E7C436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31CE4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4801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A72F8ED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D0011" w:rsidRPr="00E17D0D" w14:paraId="659D9B73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83AD1DD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391C9E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AFC5D3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1ECC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34DB7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D544E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5C1C489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D0011" w:rsidRPr="00E17D0D" w14:paraId="1FEB7FC4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A618941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ADB73D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FF7777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3AED5D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E692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3F08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CF4734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53B5371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8914F02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990BA2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042F78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1F1C8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67E9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084853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6F72E3B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58E56EF6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A0F6D41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CDF592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F6B7D9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BDD6A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E0CBD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8C4A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69D3ACD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D0011" w:rsidRPr="00E17D0D" w14:paraId="6EF1BD96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4DEBED0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04B1D89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CB8E0D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97852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DC279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F64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D833E17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31725BD3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B031D66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18BC04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95C1EA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1216E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06B64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8C7BE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379C474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D0011" w:rsidRPr="00E17D0D" w14:paraId="4F2481A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B3984A6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38A2835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D963CF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AD695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AFA68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94FE3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9E91DAF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D0011" w:rsidRPr="00E17D0D" w14:paraId="3885C86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68F2E59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7DF1F321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09414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1A509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922D6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4E18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9ABA280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054E3200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F666205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CB600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2F393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B2E2E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B85FD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406D8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BB5B784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48DA8AB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3E0E4F8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5BCD610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86CE0B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6334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19563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0CB99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D38D89B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4EABD6D7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308D8F1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0577411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B08B0E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784CF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2D078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86AC8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0963CEA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D0011" w:rsidRPr="00E17D0D" w14:paraId="627737A7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315DDD6F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7904B14E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412F03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5BFE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EFBF8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4A51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58E62F6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D0011" w:rsidRPr="00E17D0D" w14:paraId="44359D45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129EFC07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783763C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FFB647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4B0D36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46CFE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A35B8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CFA9511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D0011" w:rsidRPr="00E17D0D" w14:paraId="2DCAA7F9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7DF2FB7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28365C8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8890AE6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4018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6C82E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E7658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22E1AE6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D0011" w:rsidRPr="00E17D0D" w14:paraId="23B95517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29ABAB2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4F92432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EE4A5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A78E1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35DC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30749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F525D6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D0011" w:rsidRPr="00E17D0D" w14:paraId="023EF25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18021EBC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461E1C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A201E3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34B67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A47F44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74135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1173451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D0011" w:rsidRPr="00E17D0D" w14:paraId="77AAB65E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3E421E4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1F4EE5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C68472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7EDBA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D041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51995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374ECBC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D0011" w:rsidRPr="00E17D0D" w14:paraId="555ED16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B233EB0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4228E09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353D0E6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5E171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9153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9EBCF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FC50BB4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D0011" w:rsidRPr="00E17D0D" w14:paraId="4F93E3D4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31945487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27B9F67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B9EFC8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4A6CC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3D09A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A83E4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46B3317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D0011" w:rsidRPr="00E17D0D" w14:paraId="1A35BAE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7981A33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131FCB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5B9627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03ECA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59A0EE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3A2D5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CE9A398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D0011" w:rsidRPr="00E17D0D" w14:paraId="41421E8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1A505B6E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7D05C30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F6D4D0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30796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AE544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455A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DB5C48C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D0011" w:rsidRPr="00E17D0D" w14:paraId="2AE295C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0990738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9B6A65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F183DE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0ADE9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0B333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9447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285322B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D0011" w:rsidRPr="00E17D0D" w14:paraId="2497B6E8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197E9CD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BF12B6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E1ABE4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03461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A4001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A3A31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DB42FBA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D0011" w:rsidRPr="00E17D0D" w14:paraId="0E22E74D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B50AEEE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153D9B3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8D3579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D4BC4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471FD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9D829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EA72AD5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D0011" w:rsidRPr="00E17D0D" w14:paraId="56B7D590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C10381B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5455A6C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0AAA96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31381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41D79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F8CB3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4980300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D0011" w:rsidRPr="00E17D0D" w14:paraId="4A96E53B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588E8DA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59D07B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9FDDF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1434E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EAE1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AA0506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A8F6808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D0011" w:rsidRPr="00E17D0D" w14:paraId="21A713F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19E4D89C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B5699C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45687F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A9ECCF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EEAD3E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7920E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BEF2D3A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D0011" w:rsidRPr="00E17D0D" w14:paraId="2AC522C3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1B4D780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31BBFFE6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454EF7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72E0E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2AB46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573C30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9ACF1CD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D0011" w:rsidRPr="00E17D0D" w14:paraId="19F04071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7D34BC9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00F39A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323C17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C2C1FD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98B7C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CE9E2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596816F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D0011" w:rsidRPr="00E17D0D" w14:paraId="37480E8E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30E4DC9C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6F010EE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2C6668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76038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1319C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02A6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2F68B3A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D0011" w:rsidRPr="00E17D0D" w14:paraId="0A363F6E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263394C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1399FF0A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5D9E1BA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2B54DCC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7671E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CD994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133C5C1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D0011" w:rsidRPr="00E17D0D" w14:paraId="187A574F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E2C08EB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A5F14C8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0CAD2EB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AE54E0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EF944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181592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20081A4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D0011" w:rsidRPr="00E17D0D" w14:paraId="7F6AEBDD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8742660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AF0FEF4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A719475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5920B9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93957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299A2B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B0C3C1C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D0011" w:rsidRPr="00E17D0D" w14:paraId="5FC8C70A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3E77A7E" w14:textId="77777777" w:rsidR="002D0011" w:rsidRPr="00C71B0C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2252FB55" w14:textId="77777777" w:rsidR="002D0011" w:rsidRPr="00C71B0C" w:rsidRDefault="002D0011" w:rsidP="00411363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480B14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1D38D3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19B631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50D6" w14:textId="77777777" w:rsidR="002D0011" w:rsidRPr="00C71B0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E7D162E" w14:textId="77777777" w:rsidR="002D0011" w:rsidRPr="00C71B0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D0011" w:rsidRPr="00E17D0D" w14:paraId="70D032CB" w14:textId="77777777" w:rsidTr="00411363">
        <w:trPr>
          <w:cantSplit/>
          <w:trHeight w:val="907"/>
        </w:trPr>
        <w:tc>
          <w:tcPr>
            <w:tcW w:w="2155" w:type="dxa"/>
            <w:vAlign w:val="center"/>
          </w:tcPr>
          <w:p w14:paraId="3488ACCA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A59994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A59EEB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728C07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16CA672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3A17A4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A9B93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330842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9D0BC4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D46DE0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B88020B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6BC32767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CB783B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D0011" w:rsidRPr="00E17D0D" w14:paraId="10B1B1ED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7E397AE5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7E2CABC8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C71CF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BAE9BDF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9EB50B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7944ABB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F03926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14EC5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BB746F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6EB451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04087A25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4429483" w14:textId="77777777" w:rsidR="002D0011" w:rsidRPr="00190295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194852D7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069EAF24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D0011" w:rsidRPr="00E17D0D" w14:paraId="461A9F6B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0C038D45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F4F3E1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E0D269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98F0210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E4F2661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806022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0F4CCC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A617CC9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8FCFA39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81B6C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E0D95A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3FF0060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8BE42EF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C1A67DE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0662A87C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11E6640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9754BA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E9A3FA9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88F2F0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DCB20A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BA6DCB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6EED7E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999C267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AC3DC21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E0E1B6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3FE98B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AEF5EF2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DCA819D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2C0F9687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D0E7B94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A7C1F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1CA166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0CA1AD4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73ED56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4F08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6C731E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888F3F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04B2DD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4E7120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20568BE1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40F382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8D4A4B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3CDB5780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5B89FD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6D7F85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65F9652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C16AAC6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A21F62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29AC7F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6F5647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F1CAD2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2BB5A4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E433D0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2A4873C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E4C603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16E59A5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0A67D3A0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4C2E5354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3F8BD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8E3A3A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009DF29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C30927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42EE2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B7A8A9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0CE285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EA6B6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E7FCA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4CF942E5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883538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77D37A44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7171E089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38BFE08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41679E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50913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76DF4763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29673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A12B2C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A61B05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0B70C5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04C14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536E23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B50A8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60F63D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243DC396" w14:textId="77777777" w:rsidTr="00411363">
        <w:trPr>
          <w:cantSplit/>
          <w:trHeight w:val="680"/>
        </w:trPr>
        <w:tc>
          <w:tcPr>
            <w:tcW w:w="2155" w:type="dxa"/>
            <w:vAlign w:val="center"/>
          </w:tcPr>
          <w:p w14:paraId="0706896E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0D2E4D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5A2594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0471F8D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392579D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37F163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34242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45BC70F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FF04AAA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6D28C9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C2765F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43DBB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503CEA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9CC9EBC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0851E84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DF0A3AA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C3986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11B9C97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F726FE3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3B1DE7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F6D08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9A9B770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EEEFDC2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89CC8C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79053B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3CA7143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680676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07A92A73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9F238D0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C7A44FA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B4F43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E0B156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A406482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5CBE7F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804DDD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DC024F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F566AE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50C81D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19B4FC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410714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B97AD0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3E2BBAB2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FCE29AF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23220959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BCD6F06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329354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EED1D63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8D34D6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930AF5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BC4506A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54DACE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EDFA5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7A8F9AC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7F2C2E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CE9B62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84971FB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EA60C11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3329B40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EB5D4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D677C7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61E8FC3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7DFDF5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584A33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75DDD4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0CBE2F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CFB6A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9E63EF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6C7DB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1F0681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5998D03C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64A69255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6548B326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10DA4B4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374567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1253113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AD881D8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EF9EA1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495B3FE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E26F01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D47905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337B2D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093653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60B35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7DC8515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567981C9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E74DCC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4459EB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DE5F08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294A1B8E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B0FD142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8DB8D1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FB8F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26C161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D5792F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96DCD7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6A2D2A4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778956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1F6369B5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01EA2C22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0FABBBF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A57B61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1F2B29B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76BABAFF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4A4CEE8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A2874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32D79E8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2AA602C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3835E0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077C48F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BC939E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DCED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649AF2DF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43DB1706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70F2BF4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160343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387F016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127885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CA6822C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DCB59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2E3E97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923E233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992F9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782922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CECC8D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8A16D5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E17D0D" w14:paraId="40122F05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27643AD7" w14:textId="77777777" w:rsidR="002D0011" w:rsidRPr="00C71B0C" w:rsidRDefault="002D0011" w:rsidP="00411363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4B321E2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CBC768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51C964D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4BEDFB6" w14:textId="77777777" w:rsidR="002D0011" w:rsidRPr="00C71B0C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9993DDB" w14:textId="77777777" w:rsidR="002D0011" w:rsidRPr="00C71B0C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E6D46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6F1EBA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1FA9EF7" w14:textId="77777777" w:rsidR="002D0011" w:rsidRPr="00C71B0C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B11199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1FCBFF9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85D966D" w14:textId="77777777" w:rsidR="002D0011" w:rsidRPr="00E617B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60C27D" w14:textId="77777777" w:rsidR="002D0011" w:rsidRPr="00C71B0C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D0011" w:rsidRPr="00983082" w14:paraId="5D63D5D3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4A2A517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EA427C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965DD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A366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25E39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98C6F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169520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D0011" w:rsidRPr="00983082" w14:paraId="440201D2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A0EDA6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6DD06E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85E4D7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FAD8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FA8FF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42F98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6BA768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D0011" w:rsidRPr="00983082" w14:paraId="6A43F53A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C0CA23E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2BB8ECE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065459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B8C5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B4DC2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6F5EB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D91B7C6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D0011" w:rsidRPr="00983082" w14:paraId="1E5C8BA9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C23AB27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F69E56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C91E83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86A3B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317D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F7739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4196C4C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D0011" w:rsidRPr="00983082" w14:paraId="597625F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F668305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ABD529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C16941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D295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673A9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4023E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AE155B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D0011" w:rsidRPr="00983082" w14:paraId="60B4943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249C4443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9F380A7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D9B56F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651D5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122C4D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E5E46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7778EF9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D0011" w:rsidRPr="00983082" w14:paraId="5E50534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AA7C15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0B06CD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B4C25D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533C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01E7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D14B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0A2BE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D0011" w:rsidRPr="00983082" w14:paraId="00955B98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A98899D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E4214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DE7BF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456E6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A9DC9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81092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24873F6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D0011" w:rsidRPr="00983082" w14:paraId="183CA7A9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7CE784AC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8D9AC0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1A8689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C08A7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8C165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42337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CBE367A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D0011" w:rsidRPr="00983082" w14:paraId="14FF6E10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69F8C0DB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070B6FD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CCD921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6A958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F6808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FAEA9B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AB2B610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D0011" w:rsidRPr="00983082" w14:paraId="3931282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262E2505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534EF60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742244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7632D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891F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5E3F6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9B25344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D0011" w:rsidRPr="00983082" w14:paraId="10BF001E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2DDF2356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645B5DA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025A1F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C3850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43B6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F6FB8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1BB36C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D0011" w:rsidRPr="00983082" w14:paraId="385A1F54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A743620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274D181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3A1A8C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D4E19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E01F8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26294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00A5B37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D0011" w:rsidRPr="00983082" w14:paraId="209CDD9F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7470A4E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072B4B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B8AB97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B3D1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86464A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6B38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AD175B2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D0011" w:rsidRPr="00983082" w14:paraId="77208B90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CEED9D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227754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ECB07C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60EB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A08AB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F6FD8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6801F8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D0011" w:rsidRPr="00983082" w14:paraId="70DAC5B8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69718E9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DA3776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6327FB8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E8B5A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8E3C3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A99ED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3F7E3C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D0011" w:rsidRPr="00983082" w14:paraId="628CC7C6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3E022DA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8A5B42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7FDF7E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1CB67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916AC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BACCF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B568DDB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D0011" w:rsidRPr="00983082" w14:paraId="337FE202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DD8E021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41B2CB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18FB42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FE710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42794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325B1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CC509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D0011" w:rsidRPr="00983082" w14:paraId="2962E35E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C0E243E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5913D3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FE6F10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A59C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35A9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76C9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85E6C06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D0011" w:rsidRPr="00983082" w14:paraId="63492815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1B96809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0D907C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10BFCF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F5496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0CF56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2FC1E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2F291E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D0011" w:rsidRPr="00983082" w14:paraId="724E0E9A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89392B6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207004D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4778DB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839F5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85610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E7B32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FD03A00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D0011" w:rsidRPr="00983082" w14:paraId="054D6DEA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7932CD9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42C40E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50C276A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4E6F8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199B3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64222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0804E6C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D0011" w:rsidRPr="00983082" w14:paraId="77B66A27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67E540C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76B000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EEC610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52757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71847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2A2A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75735C4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D0011" w:rsidRPr="00983082" w14:paraId="24A39A09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2C136516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19CDD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BFA8A9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A2D86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53FD2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24453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2814793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D0011" w:rsidRPr="00983082" w14:paraId="5C4F1DE9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359179F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7BEC0C1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999E78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70B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75500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8B3E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EF9C62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D0011" w:rsidRPr="00983082" w14:paraId="5688B792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623B6A5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6B0DE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2022F2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73D1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4F59FF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3C5FC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E3354D3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249DBF9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D0011" w:rsidRPr="00983082" w14:paraId="2572C7F3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5F74D41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B5BA21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65056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8DD04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7B4D8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99D1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ED4B69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D0011" w:rsidRPr="00983082" w14:paraId="5F6F263C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F6D6FB9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463D9C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5A5C13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F3323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DAB89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E7F9F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16DE175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D0011" w:rsidRPr="00983082" w14:paraId="0CA4488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61AB8BE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A2E2EE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8CA6AF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76B37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0A4D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B51A63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661CC5E" w14:textId="77777777" w:rsidR="002D0011" w:rsidRPr="001D6270" w:rsidRDefault="002D0011" w:rsidP="00411363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60EA03E5" w14:textId="77777777" w:rsidR="002D0011" w:rsidRPr="001D6270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D0011" w:rsidRPr="00983082" w14:paraId="3409FB3D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5801354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D7249A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480076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A8A06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1E932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FB25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6A2493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D0011" w:rsidRPr="00983082" w14:paraId="62C14C31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7DF812D9" w14:textId="77777777" w:rsidR="002D0011" w:rsidRPr="00EF0B18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30F7F7CF" w14:textId="77777777" w:rsidR="002D0011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33EA861C" w14:textId="77777777" w:rsidR="002D0011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727A5B5" w14:textId="77777777" w:rsidR="002D0011" w:rsidRPr="00EF0B18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70CD9C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0CB7DD" w14:textId="77777777" w:rsidR="002D0011" w:rsidRPr="00EF0B18" w:rsidRDefault="002D0011" w:rsidP="00411363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9F64EB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9366326" w14:textId="77777777" w:rsidR="002D0011" w:rsidRPr="00EF0B18" w:rsidRDefault="002D0011" w:rsidP="00411363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868A22" w14:textId="77777777" w:rsidR="002D0011" w:rsidRPr="00EF0B18" w:rsidRDefault="002D0011" w:rsidP="00411363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226E38AF" w14:textId="77777777" w:rsidR="002D0011" w:rsidRPr="00EF0B18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79814EA3" w14:textId="77777777" w:rsidR="002D0011" w:rsidRPr="000D33E0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0B2C4D7" w14:textId="77777777" w:rsidR="002D0011" w:rsidRPr="000D33E0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15364F3D" w14:textId="77777777" w:rsidR="002D0011" w:rsidRPr="000D33E0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F8A969F" w14:textId="77777777" w:rsidR="002D0011" w:rsidRPr="00EF0B18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D0011" w:rsidRPr="00400606" w14:paraId="52C89E56" w14:textId="77777777" w:rsidTr="00411363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EC5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93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ADC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21D2E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B0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D4A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03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4A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747C80B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6761D5B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2F5108B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400606" w14:paraId="01E41C8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301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7C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25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EED64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80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552B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202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11C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5AFABD7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042E8A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D0011" w:rsidRPr="00400606" w14:paraId="153EF55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E99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267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CB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118C1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18C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B27A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0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AC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42BEF8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34900C9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D0011" w:rsidRPr="00400606" w14:paraId="599176B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15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18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1B2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319E1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93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F05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F5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A8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047438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F77D5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D0011" w:rsidRPr="00400606" w14:paraId="4AD071C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EA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24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6C0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95E4A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6BE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450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D57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24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A145E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7803F4B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D0011" w:rsidRPr="00400606" w14:paraId="5C504DD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3B7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CB7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7B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D6F4F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92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46C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94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16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127B700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2486A40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D0011" w:rsidRPr="00400606" w14:paraId="1BFA8ED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65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54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4BB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AC20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3B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CFB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AA7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958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83D4C2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029EAA5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D0011" w:rsidRPr="00400606" w14:paraId="01BE65D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53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2DC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6D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85B57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8D3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800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0D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DFA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7707F9C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806A39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D0011" w:rsidRPr="00400606" w14:paraId="4B01710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CE3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E24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CDE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60DF4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2C3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A46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B4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8A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7BD4474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9BEE26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D0011" w:rsidRPr="00400606" w14:paraId="2ACFD53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B1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4C1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95D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A985F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304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5E3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AC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CC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275E75A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DD54BF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D0011" w:rsidRPr="00400606" w14:paraId="7C73FCC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9E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D7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034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25DFD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0E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1ECC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2F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4FE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217B57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4298D6C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D0011" w:rsidRPr="00400606" w14:paraId="6DA5D9C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88B7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D2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A64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ED9CF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E4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B74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62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992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0F2821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3275BD4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9EABEC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D0011" w:rsidRPr="00400606" w14:paraId="41E2D15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F9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3C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E16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529DE8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83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6A6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DF6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70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5101CAB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CC9EB2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94E0A0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D0011" w:rsidRPr="00400606" w14:paraId="59B0ED6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853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78E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162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4ED24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B34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07A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684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5F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85FCF1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4E98DF0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D0011" w:rsidRPr="00400606" w14:paraId="4F3464C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F4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AE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58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D9938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B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0B2C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55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17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02CE1A0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C9AE6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D0011" w:rsidRPr="00400606" w14:paraId="736D398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3D4E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A69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CC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5EF6B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012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F60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98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03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E5D6E3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615ACCB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D0011" w:rsidRPr="00400606" w14:paraId="19BDDF6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20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F6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BD4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C912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6E9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AC97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D1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5A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7D6E55F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CE3C9B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D0011" w:rsidRPr="00400606" w14:paraId="1F90435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4B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97B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A03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82574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EA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4D5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F7D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61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04699F2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30A5CA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D0011" w:rsidRPr="00400606" w14:paraId="21C6A1E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29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BDE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8CB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B8083B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73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EB9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9F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17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931A9F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4152FB58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27812DC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D0011" w:rsidRPr="00400606" w14:paraId="7D801E8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2C7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01D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4D7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AF256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6DD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BA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C1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A1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74EEE02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B19F2B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D0011" w:rsidRPr="00400606" w14:paraId="577A01C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40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AC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84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BBB15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CC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BDF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D1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6B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AA10BA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3F4865E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D0011" w:rsidRPr="00400606" w14:paraId="22775CA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AF6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B00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AE0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030B1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B2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314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FAA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927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156AD45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E610A3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2BD1961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D0011" w:rsidRPr="00400606" w14:paraId="71022FD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EE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7BF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362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B2C8A0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C41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550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A3E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17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10E000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124605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B91BCB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D0011" w:rsidRPr="00400606" w14:paraId="361CD98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559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F6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B17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67033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A0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7103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801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EF4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605691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89D649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929729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D0011" w:rsidRPr="00400606" w14:paraId="4A1BFAD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DF8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08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00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879C2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696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56D5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A3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57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5F2280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45F60DB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B795E1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D0011" w:rsidRPr="00400606" w14:paraId="1604D31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DF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98B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F86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ED289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AA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E90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CF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8E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DA24AA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3616714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D0011" w:rsidRPr="00400606" w14:paraId="75598C6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D77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C5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74D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9E30C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FF8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076E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BB5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AAC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145D958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53D224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D0011" w:rsidRPr="00400606" w14:paraId="6DE02AF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5B77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8F5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DAE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32F73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38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303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7F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7D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1A74AA3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8B39EC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D0011" w:rsidRPr="00400606" w14:paraId="17EEDB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0F4F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1E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DF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5BC16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A3F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2FF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109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44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37D4FC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496A8EA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D0011" w:rsidRPr="00400606" w14:paraId="3DF87CA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74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47D2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76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10B22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D47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A7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64A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5DA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0EC03A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955DC7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D0011" w:rsidRPr="00400606" w14:paraId="73139A9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DD1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CC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57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E34DE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784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0737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C4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3A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B528BF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8D0F35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D0011" w:rsidRPr="00400606" w14:paraId="408D822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216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C7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5A4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5C631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C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36E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DA1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FAC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0ED35EC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DE76C4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1232C3C8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D0011" w:rsidRPr="00400606" w14:paraId="57D70E7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22B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BF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8A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41B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DB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48E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53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18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4E309F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5023E98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2281C6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D0011" w:rsidRPr="00400606" w14:paraId="77A27D7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E2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11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3CE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23E17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AE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E0B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93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5D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67C4DA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9BC4B5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D0011" w:rsidRPr="00400606" w14:paraId="47473F8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9DD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F2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95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22C93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0A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112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FF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F9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3DA6BEB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40EFB6D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D0011" w:rsidRPr="00400606" w14:paraId="5EE52E4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3C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498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A5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B579E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77E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6C9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88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4B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223D53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3B7026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D0011" w:rsidRPr="00400606" w14:paraId="34946AF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E88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75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352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88173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80B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221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7E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41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459D94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5F0DE7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D0011" w:rsidRPr="00400606" w14:paraId="0EE64CB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58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CE7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50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67540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A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3E2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11A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D4E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3590DC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1A71D10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1B6BBAB4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D0011" w:rsidRPr="00400606" w14:paraId="34C1D3C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465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4F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7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94974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6A1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264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1E9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60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425DDE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BBFE02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6B08340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D0011" w:rsidRPr="00400606" w14:paraId="23A5156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5948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C66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79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171BE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D7D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18C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72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411C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5B6EBAB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1FD0B3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D0011" w:rsidRPr="00400606" w14:paraId="417171C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D08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A3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EB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A41DF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181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6F99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35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38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54CC40A9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3AD967D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D0011" w:rsidRPr="00400606" w14:paraId="0F1F02A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4DB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F2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E1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E3544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7F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04DD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5B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8B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1BB0040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A96722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08A7240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D0011" w:rsidRPr="00400606" w14:paraId="5EB64DF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AB24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230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AAA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C25D2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84E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3C53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503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8D6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50A1960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6205CD8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13A9BFD5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310C6B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D0011" w:rsidRPr="00400606" w14:paraId="58995F4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37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6956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86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90AAD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B3A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453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91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47CE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44D9871F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8218F92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A8DAFA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4E1861E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CEA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EDDC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FB4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BB701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6ED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D05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FA5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FB6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2B8B598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31B5DA3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BE412C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47B0361A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D0011" w:rsidRPr="00400606" w14:paraId="10079B2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C32D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569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29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54FF2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21C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097E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E8B6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61F7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2C6DFE06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2B6F5FD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D0011" w:rsidRPr="003A27B3" w14:paraId="5A0298F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333" w14:textId="77777777" w:rsidR="002D0011" w:rsidRPr="00EF0B18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364F" w14:textId="77777777" w:rsidR="002D0011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3BD832D1" w14:textId="77777777" w:rsidR="002D0011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02245A7" w14:textId="77777777" w:rsidR="002D0011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6DD70DAD" w14:textId="77777777" w:rsidR="002D0011" w:rsidRPr="00EF0B18" w:rsidRDefault="002D0011" w:rsidP="0041136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A95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CC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5492993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B49D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882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C6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508740C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6FCD628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54959B1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D0011" w14:paraId="0FA6084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861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D340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91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5A5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D283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EB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A4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FA78C14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39B5D48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D0011" w14:paraId="07BCFC5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FE42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216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866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4A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A3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45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B0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E8D191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609242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D0011" w14:paraId="52BED2F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EA2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12C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CC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729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BCF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ED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18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76A4CE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0415C8A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D0011" w14:paraId="252889D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E40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7DE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AF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5F8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EFC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A6D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FE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4701745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D8E727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D0011" w14:paraId="6A32AF5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882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696F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8B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CD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DFE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5D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A05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96E2087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10E2DC8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D0011" w14:paraId="4E322F8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3C7B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F47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36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3B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6405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66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16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F2E123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57ED805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D0011" w14:paraId="339EAA0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1819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C29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D4C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9FEFD1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53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F47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C8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C86A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" w:name="OLE_LINK275"/>
            <w:bookmarkStart w:id="2" w:name="OLE_LINK276"/>
            <w:r w:rsidRPr="004E6291">
              <w:rPr>
                <w:lang w:eastAsia="ja-JP"/>
              </w:rPr>
              <w:t>n2A</w:t>
            </w:r>
            <w:bookmarkEnd w:id="1"/>
            <w:bookmarkEnd w:id="2"/>
            <w:r w:rsidRPr="004E6291">
              <w:rPr>
                <w:lang w:eastAsia="ja-JP"/>
              </w:rPr>
              <w:t>_UL_2A_n2A</w:t>
            </w:r>
          </w:p>
          <w:p w14:paraId="62D8658B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22BC79F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D0011" w14:paraId="20EB3AB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BC95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8043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65E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406276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E7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529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3B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E7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5BA9744A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0EDF206A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D0011" w14:paraId="2B672B8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EE11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0AD9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64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28C5A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66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796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ED3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52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26F0A2D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78A34A52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D0011" w14:paraId="3F861A2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41CC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01D4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03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89AF0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D1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607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DD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094E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533DBAA5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022E2675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D0011" w14:paraId="0E09E7F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97ED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156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bookmarkStart w:id="3" w:name="OLE_LINK246"/>
            <w:bookmarkStart w:id="4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5" w:name="OLE_LINK248"/>
            <w:bookmarkStart w:id="6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3"/>
            <w:bookmarkEnd w:id="4"/>
            <w:bookmarkEnd w:id="5"/>
            <w:bookmarkEnd w:id="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A99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5CD25C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86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5967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97A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707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AC82251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4AD9511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D0011" w14:paraId="372808A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5A3B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5F4E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ECF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1E40A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13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E4B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AC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1E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B8B1F3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6339B02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D0011" w14:paraId="705A4A2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073A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8A6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B6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DEF00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66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1D5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EA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CD7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055068C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78D0766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D0011" w14:paraId="00A5FD8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E4A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66C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96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FEB19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46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D4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AEA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FD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6DA90DB4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97FA33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D0011" w:rsidRPr="004E6291" w14:paraId="28016B4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F25F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12C9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A2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929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C4C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526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1FE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BD3E4B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3AFA1B9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D0011" w:rsidRPr="004E6291" w14:paraId="6010809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C966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A7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16E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C5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CF4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FFB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2E7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FC8C2FF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3EDACF1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:rsidRPr="004E6291" w14:paraId="1EA768E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7E3C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C725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05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02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20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86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3A7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7BC7F5A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1276055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:rsidRPr="004E6291" w14:paraId="3D5E8B0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50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7F75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7E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70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69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03C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8A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0CBA835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4D951E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:rsidRPr="004E6291" w14:paraId="787EF0D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B75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3803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A32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33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45E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F6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62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6EB5279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36BC7FC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D0011" w14:paraId="35599A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2D4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B5F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D282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8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4B6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A81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09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28ADA9D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2959163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59B5FA8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D0011" w14:paraId="611B915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88E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EE4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2D5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3E8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168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4F8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F4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329BC68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1D1C48A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D0011" w14:paraId="1DFD839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286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6CA" w14:textId="77777777" w:rsidR="002D0011" w:rsidRPr="004E6291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3D1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CA0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01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79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D1B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276CE8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2DE876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D0011" w14:paraId="789B3EA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7EB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998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710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6057C9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AF9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444F" w14:textId="77777777" w:rsidR="002D0011" w:rsidRPr="005D72A0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5C4B" w14:textId="77777777" w:rsidR="002D0011" w:rsidRPr="0025655B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207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3414DF41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FC58C1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D0011" w14:paraId="68AB17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0AF1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B903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6C8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83E1E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A04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242" w14:textId="77777777" w:rsidR="002D0011" w:rsidRPr="005D72A0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0C4" w14:textId="77777777" w:rsidR="002D0011" w:rsidRPr="0025655B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38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B519AA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4A63E2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D0011" w14:paraId="42742E0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F4E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008E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A6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73ABF9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4806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C7B" w14:textId="77777777" w:rsidR="002D0011" w:rsidRPr="005D72A0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2D68" w14:textId="77777777" w:rsidR="002D0011" w:rsidRPr="0025655B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6A4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CC86C7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1FF62EF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D0011" w14:paraId="6AD8D05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8F2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BAA8" w14:textId="77777777" w:rsidR="002D0011" w:rsidRPr="005D72A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AD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255A6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CBA" w14:textId="77777777" w:rsidR="002D0011" w:rsidRPr="005D72A0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09E" w14:textId="77777777" w:rsidR="002D0011" w:rsidRPr="005D72A0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BE51" w14:textId="77777777" w:rsidR="002D0011" w:rsidRPr="0025655B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91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09382AF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AD5102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D0011" w:rsidRPr="004E6291" w14:paraId="5479FC4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B08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FC3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4C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11FA5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4E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FBE4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243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36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5527A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DF4C2C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76184EF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796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6420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94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64A09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D3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DB5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5CC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14E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E9ADF58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677342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5E00A03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700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E3F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792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0F0DE4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29F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AC0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444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3CD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FAAA8E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56DBD37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D0011" w:rsidRPr="004E6291" w14:paraId="095F3AB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237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0D51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77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7842A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FF1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990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F71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E70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102B869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069794D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D0011" w:rsidRPr="004E6291" w14:paraId="12EA63A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693A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9024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62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E2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D2E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F67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1B6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1460448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C311B1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68B65F8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7DF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1CE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4C8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D23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723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D9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1D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F5C86C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BAC369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2D2A6B3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55E7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2CE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20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53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BFA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40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4F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F84AFB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5522F3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1D38BF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E62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FCAB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088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BA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94F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04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C11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474A049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D9E0284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:rsidRPr="004E6291" w14:paraId="59A8F69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96A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5B2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4B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F2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F64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821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802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13284F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7FE52F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2C28A2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C3AD6A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848BDDF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:rsidRPr="004E6291" w14:paraId="1C52069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E6BC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440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D89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1D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D3E2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9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E4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33750E0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4C265BB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69A74F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E862BFB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:rsidRPr="004E6291" w14:paraId="4AFBBD3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07F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101B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CFF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5B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994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2C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02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54D6729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1F6A17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D9DE65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9A7EB6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:rsidRPr="004E6291" w14:paraId="3D4D270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08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B8" w14:textId="77777777" w:rsidR="002D0011" w:rsidRPr="00440090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B31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5F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97B7" w14:textId="77777777" w:rsidR="002D0011" w:rsidRPr="004E6291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92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2F6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844A95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7D21FC9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1BE3584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BBDD97A" w14:textId="77777777" w:rsidR="002D0011" w:rsidRPr="004E629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1984311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F13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F1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CC0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B5E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91EA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3C4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3CF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363EBFD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20538B1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00B598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E76730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12784F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25FFF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0DA15D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2E47951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3FB4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25E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AF0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1CE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6A2E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5636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48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0C30574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35912D7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1D89EC9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F457BA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7A65F2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049C798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1EF62F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57B4BB0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76F95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3809A8B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03E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F6C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536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6CB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3575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78C8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21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760AD31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1850392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8AD37F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08485A9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C9241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717B0F4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906E19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39FFC09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364F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4C0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3D9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D77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BB6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018C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D0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60F0A27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A96B38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5271661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6366F88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58D09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464B1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5BC0B0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47B3625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51C6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881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2F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64BEF87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F5AB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82FA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333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86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06B380B" w14:textId="77777777" w:rsidR="002D0011" w:rsidRPr="0025655B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0C51F9C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3FE823D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D0011" w14:paraId="12F4ED9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EA2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890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52BE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15021D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A21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B46D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9B88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736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67B4AC00" w14:textId="77777777" w:rsidR="002D0011" w:rsidRPr="0025655B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193772B0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F3798F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D0011" w14:paraId="374EE04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7F03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8908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3D0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9B61D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F2D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469F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A00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CA3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7DEB172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3EE4AF7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62BBF1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D0011" w14:paraId="2DD3DE9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AE20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384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C6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D57F37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E03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694C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6B24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872" w14:textId="77777777" w:rsidR="002D0011" w:rsidRPr="0025655B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3595BB7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C46575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1928A6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D0011" w:rsidRPr="00EF0B18" w14:paraId="4360274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765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8EB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74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1DC55F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9DF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F85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4AEF" w14:textId="77777777" w:rsidR="002D001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A6D1" w14:textId="77777777" w:rsidR="002D0011" w:rsidRPr="0025655B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108B5A4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D13DC3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DF321B0" w14:textId="77777777" w:rsidR="002D0011" w:rsidRPr="00EF0B18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D0011" w14:paraId="036E672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3CBC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AC0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EB8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C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B59B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1B4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41A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6CD64F80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4B4C54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602191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988E2B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D0011" w14:paraId="65EF234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B1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5B4F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FA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E3A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2168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E4F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A2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4B42379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65BBBF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4847460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71565D1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93D764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D0011" w14:paraId="6FA8AC0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8C7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0B4B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D4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67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857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6EA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98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7530D5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78339D4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F2531A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0EF194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D0011" w14:paraId="1AB671F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097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825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04B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6C58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7A30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D9F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0B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DD0222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4BB4507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F53F7F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35D3B3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D0011" w14:paraId="2EF3F59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22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EA8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09FC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5D20E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DD4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770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355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01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794450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E29F23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A3F0B4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1FA0FCC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7E0D875F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680F531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D0011" w14:paraId="4C011F2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5CF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A2E2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C6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E64E93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380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F4E2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4B6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F1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BFB0F4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4986F708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59BFC39F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2CC0A32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540A4D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6C926B2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569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4D7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DB4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BDAA95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E3E8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96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7632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AC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9D28DD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0D98098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1CB2887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082AF45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72EC414F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D0011" w14:paraId="44300A5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5DF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2DA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030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437B6A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50BF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94EA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B391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45A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15F4195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07DEA9D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99E5D1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B66A702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C21B52B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D0011" w14:paraId="2BADF50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02A" w14:textId="77777777" w:rsidR="002D0011" w:rsidRPr="00BC25A0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E95" w14:textId="77777777" w:rsidR="002D0011" w:rsidRPr="006164CA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43B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0BA7DB5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D2A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17E1" w14:textId="77777777" w:rsidR="002D0011" w:rsidRPr="006164CA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17D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E94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0F245943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0811C7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2E7CE9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67AFBD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271D5761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D0011" w14:paraId="16ADF08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696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CE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E974" w14:textId="77777777" w:rsidR="002D0011" w:rsidRPr="00E50B4F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5514FD74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1DB7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F67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58D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8D5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44DF03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0D0512C6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D0011" w14:paraId="1A213D0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2B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E325" w14:textId="77777777" w:rsidR="002D0011" w:rsidRPr="00EF0B18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DE5" w14:textId="77777777" w:rsidR="002D0011" w:rsidRPr="00E50B4F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33E8A0A9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3E65" w14:textId="77777777" w:rsidR="002D0011" w:rsidRPr="00EF0B18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A214" w14:textId="77777777" w:rsidR="002D0011" w:rsidRPr="00EF0B18" w:rsidRDefault="002D0011" w:rsidP="00411363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96A2" w14:textId="77777777" w:rsidR="002D0011" w:rsidRPr="006164C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5A0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FA7FBFE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3A7AF54C" w14:textId="77777777" w:rsidR="002D0011" w:rsidRDefault="002D0011" w:rsidP="00411363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D0011" w:rsidRPr="00BA6E7C" w14:paraId="383A068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5E9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03F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FBC57FE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889393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2423F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4E8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345F44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497" w14:textId="0F5DEB46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7" w:author="RAN4#92bis JOH, Nokia" w:date="2019-10-04T12:13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8" w:author="RAN4#92bis JOH, Nokia" w:date="2019-10-04T12:13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9" w:author="RAN4#92bis JOH, Nokia" w:date="2019-10-04T12:13:00Z">
              <w:r w:rsidR="0095134E" w:rsidRPr="0095134E">
                <w:rPr>
                  <w:rFonts w:eastAsia="PMingLiU"/>
                  <w:szCs w:val="18"/>
                  <w:lang w:eastAsia="zh-TW"/>
                  <w:rPrChange w:id="10" w:author="RAN4#92bis JOH, Nokia" w:date="2019-10-04T12:13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EDCC" w14:textId="77777777" w:rsidR="002D0011" w:rsidRPr="00BA6E7C" w:rsidRDefault="002D0011" w:rsidP="00411363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5E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69F3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235532A6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684CA96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7F5CA13C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FA280F5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2D9634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51FD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298F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75D13D7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8CEDE1F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32C1BE2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80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72FFB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C2B" w14:textId="3D57405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1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3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1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49D" w14:textId="77777777" w:rsidR="002D0011" w:rsidRPr="00BA6E7C" w:rsidRDefault="002D0011" w:rsidP="00411363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07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DEAD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5C67932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A247829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4422A69E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5EE08E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01A9F8B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7842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ACB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EB2E075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59EC4E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CB334B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9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80A2C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F62" w14:textId="634E6BD3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5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7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1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372" w14:textId="77777777" w:rsidR="002D0011" w:rsidRPr="00BA6E7C" w:rsidRDefault="002D0011" w:rsidP="00411363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C3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4BDD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5C5938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31D77D74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32F4A940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6F0DDB7B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D0011" w:rsidRPr="00BA6E7C" w14:paraId="5C28059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835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064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BECCA5E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1C2A0E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1860D83" w14:textId="77777777" w:rsidR="002D0011" w:rsidRPr="00BA6E7C" w:rsidRDefault="002D0011" w:rsidP="00411363">
            <w:pPr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DC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6C817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193" w14:textId="63D755F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9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2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21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2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5B3E" w14:textId="77777777" w:rsidR="002D0011" w:rsidRPr="00BA6E7C" w:rsidRDefault="002D0011" w:rsidP="00411363">
            <w:pPr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75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5EC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C2AFAB4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7E08A8F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4C304825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34C961F" w14:textId="77777777" w:rsidR="002D0011" w:rsidRPr="00BA6E7C" w:rsidRDefault="002D0011" w:rsidP="00411363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66A7182" w14:textId="77777777" w:rsidR="002D0011" w:rsidRDefault="002D0011" w:rsidP="002D0011">
      <w:pPr>
        <w:rPr>
          <w:lang w:eastAsia="ko-KR"/>
        </w:rPr>
      </w:pPr>
    </w:p>
    <w:p w14:paraId="3C9135EF" w14:textId="77777777" w:rsidR="002D0011" w:rsidRPr="001F02A0" w:rsidRDefault="002D0011" w:rsidP="002D0011">
      <w:r w:rsidRPr="00F26030">
        <w:rPr>
          <w:lang w:eastAsia="ko-KR"/>
        </w:rPr>
        <w:lastRenderedPageBreak/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29CEE406" w14:textId="77777777" w:rsidR="002D0011" w:rsidRPr="00084C11" w:rsidRDefault="002D0011" w:rsidP="002D0011"/>
    <w:p w14:paraId="010E77A0" w14:textId="77777777" w:rsidR="002D0011" w:rsidRPr="008B137A" w:rsidRDefault="002D0011" w:rsidP="002D0011">
      <w:pPr>
        <w:pStyle w:val="Caption"/>
        <w:keepNext/>
        <w:rPr>
          <w:lang w:eastAsia="ja-JP"/>
        </w:rPr>
      </w:pPr>
    </w:p>
    <w:p w14:paraId="230FE681" w14:textId="77777777" w:rsidR="002D0011" w:rsidRDefault="002D0011" w:rsidP="002D0011">
      <w:pPr>
        <w:rPr>
          <w:lang w:eastAsia="ko-KR"/>
        </w:rPr>
      </w:pPr>
    </w:p>
    <w:p w14:paraId="340AB13E" w14:textId="77777777" w:rsidR="002D0011" w:rsidRDefault="002D0011" w:rsidP="002D0011">
      <w:pPr>
        <w:pStyle w:val="Caption"/>
        <w:keepNext/>
        <w:rPr>
          <w:lang w:eastAsia="ja-JP"/>
        </w:rPr>
      </w:pPr>
    </w:p>
    <w:p w14:paraId="193E565A" w14:textId="77777777" w:rsidR="002D0011" w:rsidRPr="003471F3" w:rsidRDefault="002D0011" w:rsidP="002D001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D0011" w:rsidRPr="00E17D0D" w14:paraId="40398442" w14:textId="77777777" w:rsidTr="00411363">
        <w:trPr>
          <w:cantSplit/>
        </w:trPr>
        <w:tc>
          <w:tcPr>
            <w:tcW w:w="2155" w:type="dxa"/>
            <w:vAlign w:val="center"/>
          </w:tcPr>
          <w:p w14:paraId="07838D15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CC81A4F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3A62953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88BFE11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D9E8C65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567CDDB3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F520228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5829821C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4B71543F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B9DA30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5F45374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9327830" w14:textId="77777777" w:rsidR="002D0011" w:rsidRPr="00103312" w:rsidRDefault="002D0011" w:rsidP="00411363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D0011" w:rsidRPr="00E17D0D" w14:paraId="48E9233B" w14:textId="77777777" w:rsidTr="00411363">
        <w:trPr>
          <w:cantSplit/>
          <w:trHeight w:val="281"/>
        </w:trPr>
        <w:tc>
          <w:tcPr>
            <w:tcW w:w="2155" w:type="dxa"/>
            <w:vAlign w:val="center"/>
          </w:tcPr>
          <w:p w14:paraId="7993A201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BAEBE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F8301E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5AC1C5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C8785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5BE3A7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4AC70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32E80A2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0ADB85D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22A9E28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A653D2F" w14:textId="77777777" w:rsidR="002D0011" w:rsidRPr="00312F2A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D0011" w:rsidRPr="00E17D0D" w14:paraId="1BAA72BC" w14:textId="77777777" w:rsidTr="00411363">
        <w:trPr>
          <w:cantSplit/>
        </w:trPr>
        <w:tc>
          <w:tcPr>
            <w:tcW w:w="2155" w:type="dxa"/>
            <w:vAlign w:val="center"/>
          </w:tcPr>
          <w:p w14:paraId="32F966DA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24EB799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A33DE9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8B011E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B69DE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D4CE7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013E0B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9B5CFE3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EF5118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7AAE4E9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0C0AF6CB" w14:textId="77777777" w:rsidR="002D0011" w:rsidRPr="00312F2A" w:rsidRDefault="002D0011" w:rsidP="00411363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D0011" w:rsidRPr="00E17D0D" w14:paraId="1F4D7C95" w14:textId="77777777" w:rsidTr="00411363">
        <w:trPr>
          <w:cantSplit/>
        </w:trPr>
        <w:tc>
          <w:tcPr>
            <w:tcW w:w="2155" w:type="dxa"/>
            <w:vAlign w:val="center"/>
          </w:tcPr>
          <w:p w14:paraId="7500577B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9290AF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5967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A939172" w14:textId="77777777" w:rsidR="002D0011" w:rsidRPr="00312F2A" w:rsidRDefault="002D0011" w:rsidP="00411363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91C4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3C7CD6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1F503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1355347C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46CB3F1B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7E40C24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56A04F9" w14:textId="77777777" w:rsidR="002D0011" w:rsidRPr="00312F2A" w:rsidRDefault="002D0011" w:rsidP="00411363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D0011" w:rsidRPr="00E17D0D" w14:paraId="7FEF5CF4" w14:textId="77777777" w:rsidTr="00411363">
        <w:trPr>
          <w:cantSplit/>
        </w:trPr>
        <w:tc>
          <w:tcPr>
            <w:tcW w:w="2155" w:type="dxa"/>
            <w:vAlign w:val="center"/>
          </w:tcPr>
          <w:p w14:paraId="7AB1157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7691CFBF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BB7E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2B6AA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6FF3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F9A324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6CDD1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53929B7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A6354E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0FBD5453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6D58BA48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D0011" w:rsidRPr="00E17D0D" w14:paraId="13ECB08F" w14:textId="77777777" w:rsidTr="00411363">
        <w:trPr>
          <w:cantSplit/>
        </w:trPr>
        <w:tc>
          <w:tcPr>
            <w:tcW w:w="2155" w:type="dxa"/>
            <w:vAlign w:val="center"/>
          </w:tcPr>
          <w:p w14:paraId="1CCE062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6CE2C2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E81B4C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012ED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6F450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8B6E8B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0B8F6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228915B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00140420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1AEEFAE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5D1BF0AB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D0011" w:rsidRPr="00E17D0D" w14:paraId="230A0176" w14:textId="77777777" w:rsidTr="00411363">
        <w:trPr>
          <w:cantSplit/>
        </w:trPr>
        <w:tc>
          <w:tcPr>
            <w:tcW w:w="2155" w:type="dxa"/>
            <w:vAlign w:val="center"/>
          </w:tcPr>
          <w:p w14:paraId="7A3E08A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8DF036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924F5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DF9F2E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E75F6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F43DF1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15130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E247941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484C6BC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6CFC833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5C401F9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D0011" w:rsidRPr="00E17D0D" w14:paraId="08113DAD" w14:textId="77777777" w:rsidTr="00411363">
        <w:trPr>
          <w:cantSplit/>
        </w:trPr>
        <w:tc>
          <w:tcPr>
            <w:tcW w:w="2155" w:type="dxa"/>
            <w:vAlign w:val="center"/>
          </w:tcPr>
          <w:p w14:paraId="51E6D88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00D393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57BC3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DCFC7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CD998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0878A0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76BB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F7CFDCA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4920F6D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0AA6263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738D1FF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D0011" w:rsidRPr="00E17D0D" w14:paraId="7F80FBBC" w14:textId="77777777" w:rsidTr="00411363">
        <w:trPr>
          <w:cantSplit/>
        </w:trPr>
        <w:tc>
          <w:tcPr>
            <w:tcW w:w="2155" w:type="dxa"/>
            <w:vAlign w:val="center"/>
          </w:tcPr>
          <w:p w14:paraId="1877C6A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60BCB7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8A01F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7ABAE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1C72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22E23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4D1BF1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3935BCBA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5D95ECA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5BA5C97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022FD16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D0011" w:rsidRPr="00E17D0D" w14:paraId="424B14F7" w14:textId="77777777" w:rsidTr="00411363">
        <w:trPr>
          <w:cantSplit/>
        </w:trPr>
        <w:tc>
          <w:tcPr>
            <w:tcW w:w="2155" w:type="dxa"/>
            <w:vAlign w:val="center"/>
          </w:tcPr>
          <w:p w14:paraId="124658A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FC3EB1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A1EA4D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A619D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9B86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65025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7AE28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5810A40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02730B4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1285387B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BD4804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D0011" w:rsidRPr="00E17D0D" w14:paraId="2ACB3D75" w14:textId="77777777" w:rsidTr="00411363">
        <w:trPr>
          <w:cantSplit/>
        </w:trPr>
        <w:tc>
          <w:tcPr>
            <w:tcW w:w="2155" w:type="dxa"/>
            <w:vAlign w:val="center"/>
          </w:tcPr>
          <w:p w14:paraId="55701F6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971537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B9BB3A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48DD9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690F3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E78ACE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D2B0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20B8659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5D1F092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0AB01F0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A3FA6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D0011" w:rsidRPr="00E17D0D" w14:paraId="22743488" w14:textId="77777777" w:rsidTr="00411363">
        <w:trPr>
          <w:cantSplit/>
        </w:trPr>
        <w:tc>
          <w:tcPr>
            <w:tcW w:w="2155" w:type="dxa"/>
            <w:vAlign w:val="center"/>
          </w:tcPr>
          <w:p w14:paraId="52016FC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29B03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5AB53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E669B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1E1C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EE67E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14EB01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6B8846EC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615C97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CDEAC4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3583F5A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D0011" w:rsidRPr="00E17D0D" w14:paraId="618CDFB4" w14:textId="77777777" w:rsidTr="00411363">
        <w:trPr>
          <w:cantSplit/>
        </w:trPr>
        <w:tc>
          <w:tcPr>
            <w:tcW w:w="2155" w:type="dxa"/>
            <w:vAlign w:val="center"/>
          </w:tcPr>
          <w:p w14:paraId="5F0FFA9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30DE4C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0F53C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20EDCA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34DDB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29D16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52364E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69FA0D6C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8E1E631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4D48A63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71E541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D0011" w:rsidRPr="00E17D0D" w14:paraId="6BD99B5B" w14:textId="77777777" w:rsidTr="00411363">
        <w:trPr>
          <w:cantSplit/>
        </w:trPr>
        <w:tc>
          <w:tcPr>
            <w:tcW w:w="2155" w:type="dxa"/>
            <w:vAlign w:val="center"/>
          </w:tcPr>
          <w:p w14:paraId="746EE53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D5C4D3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90C0A7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DFAEB0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18077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2835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D4B1A4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0AF93A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AC14F6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510106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4527ED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D0011" w:rsidRPr="00E17D0D" w14:paraId="5D65B4C7" w14:textId="77777777" w:rsidTr="00411363">
        <w:trPr>
          <w:cantSplit/>
        </w:trPr>
        <w:tc>
          <w:tcPr>
            <w:tcW w:w="2155" w:type="dxa"/>
            <w:vAlign w:val="center"/>
          </w:tcPr>
          <w:p w14:paraId="1629DF4F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F6886E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80B53E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9DDF6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8FD47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CD6007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DBBF8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414F54AA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1B6FE78F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F131EB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0B8DE3B8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D0011" w:rsidRPr="00E17D0D" w14:paraId="0596D447" w14:textId="77777777" w:rsidTr="00411363">
        <w:trPr>
          <w:cantSplit/>
        </w:trPr>
        <w:tc>
          <w:tcPr>
            <w:tcW w:w="2155" w:type="dxa"/>
            <w:vAlign w:val="center"/>
          </w:tcPr>
          <w:p w14:paraId="21D5133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064E94B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AC471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2FF49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C6A69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193A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BA01E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68E7B00A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59678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E524C5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4C07009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D0011" w:rsidRPr="00E17D0D" w14:paraId="7814DA30" w14:textId="77777777" w:rsidTr="00411363">
        <w:trPr>
          <w:cantSplit/>
        </w:trPr>
        <w:tc>
          <w:tcPr>
            <w:tcW w:w="2155" w:type="dxa"/>
            <w:vAlign w:val="center"/>
          </w:tcPr>
          <w:p w14:paraId="065A547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66A38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9B830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FD697F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C5067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B95576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6B3E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2717D37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6DD72F6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489001E3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57A535FC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D0011" w:rsidRPr="00E17D0D" w14:paraId="01110492" w14:textId="77777777" w:rsidTr="00411363">
        <w:trPr>
          <w:cantSplit/>
        </w:trPr>
        <w:tc>
          <w:tcPr>
            <w:tcW w:w="2155" w:type="dxa"/>
            <w:vAlign w:val="center"/>
          </w:tcPr>
          <w:p w14:paraId="530354E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1DC15E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401FE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1569A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82884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B3D60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25AAA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7E10645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55E5523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990CDB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232FEFD8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D0011" w:rsidRPr="00E17D0D" w14:paraId="68B65CD3" w14:textId="77777777" w:rsidTr="00411363">
        <w:trPr>
          <w:cantSplit/>
        </w:trPr>
        <w:tc>
          <w:tcPr>
            <w:tcW w:w="2155" w:type="dxa"/>
            <w:vAlign w:val="center"/>
          </w:tcPr>
          <w:p w14:paraId="04E8F30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BF86B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9A1056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58AA2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84E91F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F0184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DFAB0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2B088C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797C095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67F40B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7AE2C542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B1849E8" w14:textId="77777777" w:rsidTr="00411363">
        <w:trPr>
          <w:cantSplit/>
        </w:trPr>
        <w:tc>
          <w:tcPr>
            <w:tcW w:w="2155" w:type="dxa"/>
            <w:vAlign w:val="center"/>
          </w:tcPr>
          <w:p w14:paraId="3714019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58CD54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6DE776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96B0B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06F6B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346D5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53F47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2D6E3F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78F4F11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7D2088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7F9ED32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D0011" w:rsidRPr="00E17D0D" w14:paraId="7AB09A51" w14:textId="77777777" w:rsidTr="00411363">
        <w:trPr>
          <w:cantSplit/>
        </w:trPr>
        <w:tc>
          <w:tcPr>
            <w:tcW w:w="2155" w:type="dxa"/>
            <w:vAlign w:val="center"/>
          </w:tcPr>
          <w:p w14:paraId="3DD7F3C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0AF7FA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1985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8FD230F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36C2C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DC0FD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844A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74EB88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20AB2B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F76165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04463A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D0011" w:rsidRPr="00E17D0D" w14:paraId="18A6DC34" w14:textId="77777777" w:rsidTr="00411363">
        <w:trPr>
          <w:cantSplit/>
        </w:trPr>
        <w:tc>
          <w:tcPr>
            <w:tcW w:w="2155" w:type="dxa"/>
            <w:vAlign w:val="center"/>
          </w:tcPr>
          <w:p w14:paraId="641D17A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B212FD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34501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F0B90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6158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A3F44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DEBEF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04505FD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A79CD1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DBCD8B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60D2F8F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D0011" w:rsidRPr="00E17D0D" w14:paraId="4EA089F3" w14:textId="77777777" w:rsidTr="00411363">
        <w:trPr>
          <w:cantSplit/>
        </w:trPr>
        <w:tc>
          <w:tcPr>
            <w:tcW w:w="2155" w:type="dxa"/>
            <w:vAlign w:val="center"/>
          </w:tcPr>
          <w:p w14:paraId="545A65A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AFA51F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27679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BD02A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1BF73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E6FEE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CE81B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70525AF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22786C4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00DEC2A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CDD3E0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D0011" w:rsidRPr="00E17D0D" w14:paraId="6A42E384" w14:textId="77777777" w:rsidTr="00411363">
        <w:trPr>
          <w:cantSplit/>
        </w:trPr>
        <w:tc>
          <w:tcPr>
            <w:tcW w:w="2155" w:type="dxa"/>
            <w:vAlign w:val="center"/>
          </w:tcPr>
          <w:p w14:paraId="7FD90FB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453C8A3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8E41F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2852AC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C6AE7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1F0E0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69E87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7A076FA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0A5408E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54E6720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27B1C79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D0011" w:rsidRPr="00E17D0D" w14:paraId="6AB547F5" w14:textId="77777777" w:rsidTr="00411363">
        <w:trPr>
          <w:cantSplit/>
        </w:trPr>
        <w:tc>
          <w:tcPr>
            <w:tcW w:w="2155" w:type="dxa"/>
            <w:vAlign w:val="center"/>
          </w:tcPr>
          <w:p w14:paraId="231F1BD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B7CD01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E48D8C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B1280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59775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4567C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AA34B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52B48BD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7365CEF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23C27A8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6E2827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D0011" w:rsidRPr="00E17D0D" w14:paraId="0752DEA2" w14:textId="77777777" w:rsidTr="00411363">
        <w:trPr>
          <w:cantSplit/>
        </w:trPr>
        <w:tc>
          <w:tcPr>
            <w:tcW w:w="2155" w:type="dxa"/>
            <w:vAlign w:val="center"/>
          </w:tcPr>
          <w:p w14:paraId="47966BB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0AFA3B9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28D24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1831E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3E6C2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76E0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D4F14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5339693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5C85575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0273821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45260A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D0011" w:rsidRPr="00E17D0D" w14:paraId="7D400D7B" w14:textId="77777777" w:rsidTr="00411363">
        <w:trPr>
          <w:cantSplit/>
        </w:trPr>
        <w:tc>
          <w:tcPr>
            <w:tcW w:w="2155" w:type="dxa"/>
            <w:vAlign w:val="center"/>
          </w:tcPr>
          <w:p w14:paraId="1133AFE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6F06D4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09D7C1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AE276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2AFC0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136F4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A2109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4C62C04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3782F3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4B7A09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3981A9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30CDCD0A" w14:textId="77777777" w:rsidTr="00411363">
        <w:trPr>
          <w:cantSplit/>
        </w:trPr>
        <w:tc>
          <w:tcPr>
            <w:tcW w:w="2155" w:type="dxa"/>
            <w:vAlign w:val="center"/>
          </w:tcPr>
          <w:p w14:paraId="1D521B9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1F9966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F0C7EE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6D63D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89B4B7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A64C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E9E72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3754FB5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239FE7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15E4AD6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00DCC71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D0011" w:rsidRPr="00E17D0D" w14:paraId="73C14226" w14:textId="77777777" w:rsidTr="00411363">
        <w:trPr>
          <w:cantSplit/>
        </w:trPr>
        <w:tc>
          <w:tcPr>
            <w:tcW w:w="2155" w:type="dxa"/>
            <w:vAlign w:val="center"/>
          </w:tcPr>
          <w:p w14:paraId="623FC7C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3DF3BA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5FF38B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2F012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4AD0C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3896A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F819C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3C02897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48616D3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A75A3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B3C4F7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D0011" w:rsidRPr="00E17D0D" w14:paraId="744815E6" w14:textId="77777777" w:rsidTr="00411363">
        <w:trPr>
          <w:cantSplit/>
        </w:trPr>
        <w:tc>
          <w:tcPr>
            <w:tcW w:w="2155" w:type="dxa"/>
            <w:vAlign w:val="center"/>
          </w:tcPr>
          <w:p w14:paraId="5813954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253A19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D6ABF9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443A3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79B88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A8F28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C021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986A1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132BEB3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16EBB9E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6C46D43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D0011" w:rsidRPr="00E17D0D" w14:paraId="5F7C0DB1" w14:textId="77777777" w:rsidTr="00411363">
        <w:trPr>
          <w:cantSplit/>
        </w:trPr>
        <w:tc>
          <w:tcPr>
            <w:tcW w:w="2155" w:type="dxa"/>
            <w:vAlign w:val="center"/>
          </w:tcPr>
          <w:p w14:paraId="0C7D032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2EFC17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2DDF68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4876E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05990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BEAE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00299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774949C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19FED5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F604C3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C58A34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D0011" w:rsidRPr="00E17D0D" w14:paraId="7FFD8F76" w14:textId="77777777" w:rsidTr="00411363">
        <w:trPr>
          <w:cantSplit/>
        </w:trPr>
        <w:tc>
          <w:tcPr>
            <w:tcW w:w="2155" w:type="dxa"/>
            <w:vAlign w:val="center"/>
          </w:tcPr>
          <w:p w14:paraId="35261CA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2665A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6174F0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73E92D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93DB6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55F3F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040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5B318B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2C9249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498C859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EE1DE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D0011" w:rsidRPr="00E17D0D" w14:paraId="25820AF7" w14:textId="77777777" w:rsidTr="00411363">
        <w:trPr>
          <w:cantSplit/>
        </w:trPr>
        <w:tc>
          <w:tcPr>
            <w:tcW w:w="2155" w:type="dxa"/>
            <w:vAlign w:val="center"/>
          </w:tcPr>
          <w:p w14:paraId="3D75A7B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5AEF4A9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ECDC8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0D5C8F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8A967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BB806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394D6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05B306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55D8E8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4130BA9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572F08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D0011" w:rsidRPr="00E17D0D" w14:paraId="104C8D91" w14:textId="77777777" w:rsidTr="00411363">
        <w:trPr>
          <w:cantSplit/>
        </w:trPr>
        <w:tc>
          <w:tcPr>
            <w:tcW w:w="2155" w:type="dxa"/>
            <w:vAlign w:val="center"/>
          </w:tcPr>
          <w:p w14:paraId="08EB67B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9F7BED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60F74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FB28F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5FAB8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9452AE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8C6C6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2F26E4D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225BB8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984FC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A39A3C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D0011" w:rsidRPr="00E17D0D" w14:paraId="19E1C3CC" w14:textId="77777777" w:rsidTr="00411363">
        <w:trPr>
          <w:cantSplit/>
        </w:trPr>
        <w:tc>
          <w:tcPr>
            <w:tcW w:w="2155" w:type="dxa"/>
            <w:vAlign w:val="center"/>
          </w:tcPr>
          <w:p w14:paraId="63DFB4C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8277D4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FEDD9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87FC4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E593B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FE92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80871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2DCC265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BE8E54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0AFA0D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CB9403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1276FCC0" w14:textId="77777777" w:rsidTr="00411363">
        <w:trPr>
          <w:cantSplit/>
        </w:trPr>
        <w:tc>
          <w:tcPr>
            <w:tcW w:w="2155" w:type="dxa"/>
            <w:vAlign w:val="center"/>
          </w:tcPr>
          <w:p w14:paraId="0521162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5B4349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5312A0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A27091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94A56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9B19E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3E259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735B85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2ED1C2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D5DA90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D2A7FD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D0011" w:rsidRPr="00E17D0D" w14:paraId="1467D17A" w14:textId="77777777" w:rsidTr="00411363">
        <w:trPr>
          <w:cantSplit/>
        </w:trPr>
        <w:tc>
          <w:tcPr>
            <w:tcW w:w="2155" w:type="dxa"/>
            <w:vAlign w:val="center"/>
          </w:tcPr>
          <w:p w14:paraId="79CB1AA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FCA6EC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07C62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93FC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21647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178CD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2A74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4758888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A7AFB1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AFE61F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1C02043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D0011" w:rsidRPr="00E17D0D" w14:paraId="1AB8E4AE" w14:textId="77777777" w:rsidTr="00411363">
        <w:trPr>
          <w:cantSplit/>
        </w:trPr>
        <w:tc>
          <w:tcPr>
            <w:tcW w:w="2155" w:type="dxa"/>
            <w:vAlign w:val="center"/>
          </w:tcPr>
          <w:p w14:paraId="6DDBEA9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8C3A8A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52ADE9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A96C3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A8760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4EFC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2F0A6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6CAE968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0D106E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6E032B6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AA5EE7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D0011" w:rsidRPr="00E17D0D" w14:paraId="3D856D02" w14:textId="77777777" w:rsidTr="00411363">
        <w:trPr>
          <w:cantSplit/>
        </w:trPr>
        <w:tc>
          <w:tcPr>
            <w:tcW w:w="2155" w:type="dxa"/>
            <w:vAlign w:val="center"/>
          </w:tcPr>
          <w:p w14:paraId="42299E3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1A73D8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7F061E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E97A9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0FF2B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DFB2B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D72A7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4A83C10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3B905E0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2C7395B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942AA2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D0011" w:rsidRPr="00E17D0D" w14:paraId="28C9A06E" w14:textId="77777777" w:rsidTr="00411363">
        <w:trPr>
          <w:cantSplit/>
        </w:trPr>
        <w:tc>
          <w:tcPr>
            <w:tcW w:w="2155" w:type="dxa"/>
            <w:vAlign w:val="center"/>
          </w:tcPr>
          <w:p w14:paraId="42B3C85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619403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1C167E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BCE92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49794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BD5E4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D75F7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1A76AB4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5969CF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0E106A1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6C32E0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D0011" w:rsidRPr="00E17D0D" w14:paraId="5A5AC04E" w14:textId="77777777" w:rsidTr="00411363">
        <w:trPr>
          <w:cantSplit/>
        </w:trPr>
        <w:tc>
          <w:tcPr>
            <w:tcW w:w="2155" w:type="dxa"/>
            <w:vAlign w:val="center"/>
          </w:tcPr>
          <w:p w14:paraId="5A1C664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0E8D05E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28C47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05D6A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07D0A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3DD762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AB94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3472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317D023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3CA3B5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20543AA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D0011" w:rsidRPr="00E17D0D" w14:paraId="22804B0F" w14:textId="77777777" w:rsidTr="00411363">
        <w:trPr>
          <w:cantSplit/>
        </w:trPr>
        <w:tc>
          <w:tcPr>
            <w:tcW w:w="2155" w:type="dxa"/>
            <w:vAlign w:val="center"/>
          </w:tcPr>
          <w:p w14:paraId="66904D8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48FBCC3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ED5A04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72EF9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5ED41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FC4F5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7C077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B37DBD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38F99EF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B5578F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790DD3B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D0011" w:rsidRPr="00E17D0D" w14:paraId="3F1D8736" w14:textId="77777777" w:rsidTr="00411363">
        <w:trPr>
          <w:cantSplit/>
        </w:trPr>
        <w:tc>
          <w:tcPr>
            <w:tcW w:w="2155" w:type="dxa"/>
            <w:vAlign w:val="center"/>
          </w:tcPr>
          <w:p w14:paraId="2ECC32D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AC6A13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123AFA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1161FB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CC647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37C63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BACA7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2AF55B4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1BC2AF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4AC8C34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2F7950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3F026A7C" w14:textId="77777777" w:rsidTr="00411363">
        <w:trPr>
          <w:cantSplit/>
        </w:trPr>
        <w:tc>
          <w:tcPr>
            <w:tcW w:w="2155" w:type="dxa"/>
            <w:vAlign w:val="center"/>
          </w:tcPr>
          <w:p w14:paraId="6AD8EFA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F6E5C4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D76A8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1DDF1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40B0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27388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03CA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012BF1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A3882B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4FC296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18CE579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D0011" w:rsidRPr="00E17D0D" w14:paraId="3CB02272" w14:textId="77777777" w:rsidTr="00411363">
        <w:trPr>
          <w:cantSplit/>
        </w:trPr>
        <w:tc>
          <w:tcPr>
            <w:tcW w:w="2155" w:type="dxa"/>
            <w:vAlign w:val="center"/>
          </w:tcPr>
          <w:p w14:paraId="5ABBE6D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593D77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3BDD8C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314CF0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61717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4A0F9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44B9E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539D50B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52DC52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57F273F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0B57A70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D0011" w:rsidRPr="00E17D0D" w14:paraId="5C8FE5A2" w14:textId="77777777" w:rsidTr="00411363">
        <w:trPr>
          <w:cantSplit/>
        </w:trPr>
        <w:tc>
          <w:tcPr>
            <w:tcW w:w="2155" w:type="dxa"/>
            <w:vAlign w:val="center"/>
          </w:tcPr>
          <w:p w14:paraId="4C2633E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0A1D92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C142B1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C5281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9F7F9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EF05F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C5D35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3F488F6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DB37A5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4968BCA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21A788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D0011" w:rsidRPr="00E17D0D" w14:paraId="63E2538F" w14:textId="77777777" w:rsidTr="00411363">
        <w:trPr>
          <w:cantSplit/>
        </w:trPr>
        <w:tc>
          <w:tcPr>
            <w:tcW w:w="2155" w:type="dxa"/>
            <w:vAlign w:val="center"/>
          </w:tcPr>
          <w:p w14:paraId="17694FF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2DA7F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90DA5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15E76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5ADDC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FB6EE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D9F8D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C2D46E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3005AEC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650E341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CF0907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D0011" w:rsidRPr="00E17D0D" w14:paraId="31B511C4" w14:textId="77777777" w:rsidTr="00411363">
        <w:trPr>
          <w:cantSplit/>
        </w:trPr>
        <w:tc>
          <w:tcPr>
            <w:tcW w:w="2155" w:type="dxa"/>
            <w:vAlign w:val="center"/>
          </w:tcPr>
          <w:p w14:paraId="7CAC6F6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E3A0C0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EBFAC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FF76F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84763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B7FF9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D3FA2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9305E8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FA7D31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7458DB4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FE07A0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D0011" w:rsidRPr="00E17D0D" w14:paraId="06C48619" w14:textId="77777777" w:rsidTr="00411363">
        <w:trPr>
          <w:cantSplit/>
        </w:trPr>
        <w:tc>
          <w:tcPr>
            <w:tcW w:w="2155" w:type="dxa"/>
            <w:vAlign w:val="center"/>
          </w:tcPr>
          <w:p w14:paraId="0A7755C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F22C1B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6F083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9BD5D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667B9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A0CA7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850DC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366F5CF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694F6F3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276A5CE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67A240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D0011" w:rsidRPr="00E17D0D" w14:paraId="08C6D793" w14:textId="77777777" w:rsidTr="00411363">
        <w:trPr>
          <w:cantSplit/>
        </w:trPr>
        <w:tc>
          <w:tcPr>
            <w:tcW w:w="2155" w:type="dxa"/>
            <w:vAlign w:val="center"/>
          </w:tcPr>
          <w:p w14:paraId="3C591BF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193878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C274D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6087A0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3E1AE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9C2C1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549CD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A12A5B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586B8E9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3149B9B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66047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D0011" w:rsidRPr="00E17D0D" w14:paraId="6996E29A" w14:textId="77777777" w:rsidTr="00411363">
        <w:trPr>
          <w:cantSplit/>
        </w:trPr>
        <w:tc>
          <w:tcPr>
            <w:tcW w:w="2155" w:type="dxa"/>
            <w:vAlign w:val="center"/>
          </w:tcPr>
          <w:p w14:paraId="4F48E3A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52D29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666B36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FDD64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133E4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49492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88B78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FF4DB9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F999A0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22B60A4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3CB43D0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619DDFB6" w14:textId="77777777" w:rsidTr="00411363">
        <w:trPr>
          <w:cantSplit/>
        </w:trPr>
        <w:tc>
          <w:tcPr>
            <w:tcW w:w="2155" w:type="dxa"/>
            <w:vAlign w:val="center"/>
          </w:tcPr>
          <w:p w14:paraId="5C8027B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B800499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3D441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6AE0E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2EBF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641C4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9EBC8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EB4030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3AE4F7E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7D0793B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26BAA6C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D0011" w:rsidRPr="00E17D0D" w14:paraId="34409BAA" w14:textId="77777777" w:rsidTr="00411363">
        <w:trPr>
          <w:cantSplit/>
        </w:trPr>
        <w:tc>
          <w:tcPr>
            <w:tcW w:w="2155" w:type="dxa"/>
            <w:vAlign w:val="center"/>
          </w:tcPr>
          <w:p w14:paraId="009C2FC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2E16C9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D0E9B8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71F08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266CF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2EF4C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71673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C91523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5E0AF7E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65D4DAB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1D7861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D0011" w:rsidRPr="00E17D0D" w14:paraId="58A6D4A2" w14:textId="77777777" w:rsidTr="00411363">
        <w:trPr>
          <w:cantSplit/>
        </w:trPr>
        <w:tc>
          <w:tcPr>
            <w:tcW w:w="2155" w:type="dxa"/>
            <w:vAlign w:val="center"/>
          </w:tcPr>
          <w:p w14:paraId="2DA0AB2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D24A8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81538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6EA7B4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2484A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02A3F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59CAC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64C5BC3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0D1739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E4C9F9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92D94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D0011" w:rsidRPr="00E17D0D" w14:paraId="3FD29C80" w14:textId="77777777" w:rsidTr="00411363">
        <w:trPr>
          <w:cantSplit/>
        </w:trPr>
        <w:tc>
          <w:tcPr>
            <w:tcW w:w="2155" w:type="dxa"/>
            <w:vAlign w:val="center"/>
          </w:tcPr>
          <w:p w14:paraId="1338224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88701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41CC5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4934A5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756E5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16D5A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0E22A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A5558F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5742907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2FADCAF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394FA75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D0011" w:rsidRPr="00E17D0D" w14:paraId="15B78E13" w14:textId="77777777" w:rsidTr="00411363">
        <w:trPr>
          <w:cantSplit/>
        </w:trPr>
        <w:tc>
          <w:tcPr>
            <w:tcW w:w="2155" w:type="dxa"/>
            <w:vAlign w:val="center"/>
          </w:tcPr>
          <w:p w14:paraId="0DCABEA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3601ED6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E751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DEF547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4A3A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B6F5A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FA625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589C055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486A57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6C878B0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6EE0EB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D0011" w:rsidRPr="00E17D0D" w14:paraId="2E5B8A57" w14:textId="77777777" w:rsidTr="00411363">
        <w:trPr>
          <w:cantSplit/>
        </w:trPr>
        <w:tc>
          <w:tcPr>
            <w:tcW w:w="2155" w:type="dxa"/>
            <w:vAlign w:val="center"/>
          </w:tcPr>
          <w:p w14:paraId="3DD2319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C53AA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0681FD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9A48A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E22EC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2A213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487A5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88958A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81A053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946B19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5818114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D0011" w:rsidRPr="00E17D0D" w14:paraId="2351A19C" w14:textId="77777777" w:rsidTr="00411363">
        <w:trPr>
          <w:cantSplit/>
        </w:trPr>
        <w:tc>
          <w:tcPr>
            <w:tcW w:w="2155" w:type="dxa"/>
            <w:vAlign w:val="center"/>
          </w:tcPr>
          <w:p w14:paraId="08D6F24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918D93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51196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4732E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79404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A4CF7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B908D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5994E17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3F9994E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1F133A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1D56BB0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D0011" w:rsidRPr="00E17D0D" w14:paraId="7343721F" w14:textId="77777777" w:rsidTr="00411363">
        <w:trPr>
          <w:cantSplit/>
        </w:trPr>
        <w:tc>
          <w:tcPr>
            <w:tcW w:w="2155" w:type="dxa"/>
            <w:vAlign w:val="center"/>
          </w:tcPr>
          <w:p w14:paraId="0DB1B2A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1F16A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B576D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09CCBF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4A26A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BA105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12A58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0063FC4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6D2DB3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23053C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030BB5A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71396D81" w14:textId="77777777" w:rsidTr="00411363">
        <w:trPr>
          <w:cantSplit/>
        </w:trPr>
        <w:tc>
          <w:tcPr>
            <w:tcW w:w="2155" w:type="dxa"/>
            <w:vAlign w:val="center"/>
          </w:tcPr>
          <w:p w14:paraId="7D7DF58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4419DA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449E68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1CF71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3F525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45D30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BD991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5A6262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12134FA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09E2D80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5E86B77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D0011" w:rsidRPr="00E17D0D" w14:paraId="0F6A0015" w14:textId="77777777" w:rsidTr="00411363">
        <w:trPr>
          <w:cantSplit/>
        </w:trPr>
        <w:tc>
          <w:tcPr>
            <w:tcW w:w="2155" w:type="dxa"/>
            <w:vAlign w:val="center"/>
          </w:tcPr>
          <w:p w14:paraId="432AD1D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CC024C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4ED42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2EE14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4F7D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5FDC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84A37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4980CC1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D22C52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69F3575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376A988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D0011" w:rsidRPr="00E17D0D" w14:paraId="4C1A5D57" w14:textId="77777777" w:rsidTr="00411363">
        <w:trPr>
          <w:cantSplit/>
        </w:trPr>
        <w:tc>
          <w:tcPr>
            <w:tcW w:w="2155" w:type="dxa"/>
            <w:vAlign w:val="center"/>
          </w:tcPr>
          <w:p w14:paraId="7091F05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9BDCA6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A2C2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4DAFF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65374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68BB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2BAFB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640017E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72A2DE4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6D35207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2A2AEED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D0011" w:rsidRPr="00E17D0D" w14:paraId="5FF18951" w14:textId="77777777" w:rsidTr="00411363">
        <w:trPr>
          <w:cantSplit/>
        </w:trPr>
        <w:tc>
          <w:tcPr>
            <w:tcW w:w="2155" w:type="dxa"/>
            <w:vAlign w:val="center"/>
          </w:tcPr>
          <w:p w14:paraId="2A7BB04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625FC7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5434C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7AA42A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F8DD9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59A6E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6586F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BF8C79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220ED03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2D56A35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FC47CB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D0011" w:rsidRPr="00E17D0D" w14:paraId="54D99F94" w14:textId="77777777" w:rsidTr="00411363">
        <w:trPr>
          <w:cantSplit/>
        </w:trPr>
        <w:tc>
          <w:tcPr>
            <w:tcW w:w="2155" w:type="dxa"/>
            <w:vAlign w:val="center"/>
          </w:tcPr>
          <w:p w14:paraId="502DC69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72934E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DE45E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2D52B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A0F9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7C5E68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29C9D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1431468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16B617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4F86E37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04D0AF1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D0011" w:rsidRPr="00E17D0D" w14:paraId="3DD039EC" w14:textId="77777777" w:rsidTr="00411363">
        <w:trPr>
          <w:cantSplit/>
        </w:trPr>
        <w:tc>
          <w:tcPr>
            <w:tcW w:w="2155" w:type="dxa"/>
            <w:vAlign w:val="center"/>
          </w:tcPr>
          <w:p w14:paraId="3BCBE0A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77587F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AB6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D6643E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D06AB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9B30F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B36EC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9AE388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2BBAE07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3B421E3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728D9D1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D0011" w:rsidRPr="00E17D0D" w14:paraId="38215F5B" w14:textId="77777777" w:rsidTr="00411363">
        <w:trPr>
          <w:cantSplit/>
        </w:trPr>
        <w:tc>
          <w:tcPr>
            <w:tcW w:w="2155" w:type="dxa"/>
            <w:vAlign w:val="center"/>
          </w:tcPr>
          <w:p w14:paraId="784ADFF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B7FAAC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BC855D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90D03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90F55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20F4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B0375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D47A85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21122A7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50F3B95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119716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D0011" w:rsidRPr="00E17D0D" w14:paraId="475BD7AF" w14:textId="77777777" w:rsidTr="00411363">
        <w:trPr>
          <w:cantSplit/>
        </w:trPr>
        <w:tc>
          <w:tcPr>
            <w:tcW w:w="2155" w:type="dxa"/>
            <w:vAlign w:val="center"/>
          </w:tcPr>
          <w:p w14:paraId="7353EA1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754871D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44E85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92A00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23CE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B8512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0D0A5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0453BEE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1BCE3B4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1C479C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79803AC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35E5AC33" w14:textId="77777777" w:rsidTr="00411363">
        <w:trPr>
          <w:cantSplit/>
        </w:trPr>
        <w:tc>
          <w:tcPr>
            <w:tcW w:w="2155" w:type="dxa"/>
            <w:vAlign w:val="center"/>
          </w:tcPr>
          <w:p w14:paraId="296E23E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64FC4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A2F576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39174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F1D1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B6A6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3D193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1CFC37F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2FCF38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D17B25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6120799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D0011" w:rsidRPr="00E17D0D" w14:paraId="0D0F53E9" w14:textId="77777777" w:rsidTr="00411363">
        <w:trPr>
          <w:cantSplit/>
        </w:trPr>
        <w:tc>
          <w:tcPr>
            <w:tcW w:w="2155" w:type="dxa"/>
            <w:vAlign w:val="center"/>
          </w:tcPr>
          <w:p w14:paraId="470BF8F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15A1C4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8FBAAC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D29B9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A78B6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CCEC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B6987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B04E39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B7B6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8D9378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0349A4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D0011" w:rsidRPr="00E17D0D" w14:paraId="4C2BF1FC" w14:textId="77777777" w:rsidTr="00411363">
        <w:trPr>
          <w:cantSplit/>
        </w:trPr>
        <w:tc>
          <w:tcPr>
            <w:tcW w:w="2155" w:type="dxa"/>
            <w:vAlign w:val="center"/>
          </w:tcPr>
          <w:p w14:paraId="2012DB6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E76C18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EB0EB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A1596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F092A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37B5C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45D00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654AD85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359564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154E78E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7E81948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D0011" w:rsidRPr="00E17D0D" w14:paraId="1720AA49" w14:textId="77777777" w:rsidTr="00411363">
        <w:trPr>
          <w:cantSplit/>
        </w:trPr>
        <w:tc>
          <w:tcPr>
            <w:tcW w:w="2155" w:type="dxa"/>
            <w:vAlign w:val="center"/>
          </w:tcPr>
          <w:p w14:paraId="4CEF1C9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C29017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28CFB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B5C23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E8F2A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B0CFE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237F7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0DEEAA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2DDC9E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196D78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2D7AD5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D0011" w:rsidRPr="00E17D0D" w14:paraId="3FD23CEF" w14:textId="77777777" w:rsidTr="00411363">
        <w:trPr>
          <w:cantSplit/>
        </w:trPr>
        <w:tc>
          <w:tcPr>
            <w:tcW w:w="2155" w:type="dxa"/>
            <w:vAlign w:val="center"/>
          </w:tcPr>
          <w:p w14:paraId="5B316C4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2142E7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B46A3E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0AC29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8D7E0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DE9A38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CF3B1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0B1BF9D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4B4D78D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620A21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CF861F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D0011" w:rsidRPr="00E17D0D" w14:paraId="49CE9698" w14:textId="77777777" w:rsidTr="00411363">
        <w:trPr>
          <w:cantSplit/>
        </w:trPr>
        <w:tc>
          <w:tcPr>
            <w:tcW w:w="2155" w:type="dxa"/>
            <w:vAlign w:val="center"/>
          </w:tcPr>
          <w:p w14:paraId="7F78634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884AAE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49E18B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28184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381AC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6947D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F52E3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1FAAF3F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921F7B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296D5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B557DF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D0011" w:rsidRPr="00E17D0D" w14:paraId="671EE9FC" w14:textId="77777777" w:rsidTr="00411363">
        <w:trPr>
          <w:cantSplit/>
        </w:trPr>
        <w:tc>
          <w:tcPr>
            <w:tcW w:w="2155" w:type="dxa"/>
            <w:vAlign w:val="center"/>
          </w:tcPr>
          <w:p w14:paraId="157416A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196629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51AEE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AF782F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A2799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20745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D2F6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9B0B34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5AD96B8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61FDF1C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630544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D0011" w:rsidRPr="00E17D0D" w14:paraId="1B6D50EA" w14:textId="77777777" w:rsidTr="00411363">
        <w:trPr>
          <w:cantSplit/>
        </w:trPr>
        <w:tc>
          <w:tcPr>
            <w:tcW w:w="2155" w:type="dxa"/>
            <w:vAlign w:val="center"/>
          </w:tcPr>
          <w:p w14:paraId="2803447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671E0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EF7588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0CA536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2AE4D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9A700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C8F83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5E8167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13B20EE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30F24E3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AAF8AD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398F1C9D" w14:textId="77777777" w:rsidTr="00411363">
        <w:trPr>
          <w:cantSplit/>
        </w:trPr>
        <w:tc>
          <w:tcPr>
            <w:tcW w:w="2155" w:type="dxa"/>
            <w:vAlign w:val="center"/>
          </w:tcPr>
          <w:p w14:paraId="4BC5E47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D9AF2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72208F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BDFD3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7F48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5CDF2B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EA65B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204BEE86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C0A5F8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54FE7CA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200F3A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D0011" w:rsidRPr="00E17D0D" w14:paraId="59F3EB4F" w14:textId="77777777" w:rsidTr="00411363">
        <w:trPr>
          <w:cantSplit/>
        </w:trPr>
        <w:tc>
          <w:tcPr>
            <w:tcW w:w="2155" w:type="dxa"/>
            <w:vAlign w:val="center"/>
          </w:tcPr>
          <w:p w14:paraId="4249848F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96F2D6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D9EE2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353578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510F9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D0DDC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D878F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0A5F86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3A3711E9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6DB6DB9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B13997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D0011" w:rsidRPr="00E17D0D" w14:paraId="3240A89D" w14:textId="77777777" w:rsidTr="00411363">
        <w:trPr>
          <w:cantSplit/>
        </w:trPr>
        <w:tc>
          <w:tcPr>
            <w:tcW w:w="2155" w:type="dxa"/>
            <w:vAlign w:val="center"/>
          </w:tcPr>
          <w:p w14:paraId="7D97178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86F84F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4CE49A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EABED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A8F2B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74F707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35B47D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A59FD7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95CD6A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69A4AA00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D1AA53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D0011" w:rsidRPr="00E17D0D" w14:paraId="63520D9B" w14:textId="77777777" w:rsidTr="00411363">
        <w:trPr>
          <w:cantSplit/>
        </w:trPr>
        <w:tc>
          <w:tcPr>
            <w:tcW w:w="2155" w:type="dxa"/>
            <w:vAlign w:val="center"/>
          </w:tcPr>
          <w:p w14:paraId="7591581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3ED480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0F09D64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9D2DA4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0D6EB3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CA1BE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B5D243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11501ED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9BB26E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BCFF968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649FD8EE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D0011" w:rsidRPr="00E17D0D" w14:paraId="537C96D7" w14:textId="77777777" w:rsidTr="00411363">
        <w:trPr>
          <w:cantSplit/>
        </w:trPr>
        <w:tc>
          <w:tcPr>
            <w:tcW w:w="2155" w:type="dxa"/>
            <w:vAlign w:val="center"/>
          </w:tcPr>
          <w:p w14:paraId="5DE0E9C5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8750B1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D36AFF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089ACD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2773AD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8D9F71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2AABF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1713C43A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C5B9FF7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214AEBC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E801A45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D0011" w:rsidRPr="00E17D0D" w14:paraId="51B611BE" w14:textId="77777777" w:rsidTr="00411363">
        <w:trPr>
          <w:cantSplit/>
        </w:trPr>
        <w:tc>
          <w:tcPr>
            <w:tcW w:w="2155" w:type="dxa"/>
            <w:vAlign w:val="center"/>
          </w:tcPr>
          <w:p w14:paraId="6DB3A4C6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1FC524A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1B397C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47933B2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C111D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D69809" w14:textId="77777777" w:rsidR="002D0011" w:rsidRPr="00312F2A" w:rsidRDefault="002D0011" w:rsidP="00411363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9361D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11C72E2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B70076B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53D95A01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545EBE44" w14:textId="77777777" w:rsidR="002D0011" w:rsidRPr="00312F2A" w:rsidRDefault="002D0011" w:rsidP="00411363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D0011" w:rsidRPr="00E17D0D" w14:paraId="4E1FE665" w14:textId="77777777" w:rsidTr="00411363">
        <w:trPr>
          <w:cantSplit/>
        </w:trPr>
        <w:tc>
          <w:tcPr>
            <w:tcW w:w="2155" w:type="dxa"/>
            <w:vAlign w:val="center"/>
          </w:tcPr>
          <w:p w14:paraId="50D37419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5B19C743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6FE2990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F8D331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46ED8831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8E984B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53C93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A1D09C" w14:textId="77777777" w:rsidR="002D0011" w:rsidRPr="00312F2A" w:rsidRDefault="002D0011" w:rsidP="00411363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CCB83A" w14:textId="77777777" w:rsidR="002D0011" w:rsidRPr="00F26030" w:rsidRDefault="002D0011" w:rsidP="00411363">
            <w:pPr>
              <w:pStyle w:val="TAC"/>
            </w:pPr>
            <w:r w:rsidRPr="00F26030">
              <w:t>DC_19A-21A-42C_n257A</w:t>
            </w:r>
          </w:p>
          <w:p w14:paraId="54C474D1" w14:textId="77777777" w:rsidR="002D0011" w:rsidRPr="00F26030" w:rsidRDefault="002D0011" w:rsidP="00411363">
            <w:pPr>
              <w:pStyle w:val="TAC"/>
            </w:pPr>
            <w:r w:rsidRPr="00F26030">
              <w:t>DC_3A-21A-42C_n257A</w:t>
            </w:r>
          </w:p>
          <w:p w14:paraId="0FC25790" w14:textId="77777777" w:rsidR="002D0011" w:rsidRPr="00F26030" w:rsidRDefault="002D0011" w:rsidP="00411363">
            <w:pPr>
              <w:pStyle w:val="TAC"/>
            </w:pPr>
            <w:r w:rsidRPr="00F26030">
              <w:t>DC_3A-19A-42C_n257A</w:t>
            </w:r>
          </w:p>
          <w:p w14:paraId="2DA5D66D" w14:textId="77777777" w:rsidR="002D0011" w:rsidRPr="00312F2A" w:rsidRDefault="002D0011" w:rsidP="00411363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D0011" w:rsidRPr="00E17D0D" w14:paraId="55FC479C" w14:textId="77777777" w:rsidTr="00411363">
        <w:trPr>
          <w:cantSplit/>
        </w:trPr>
        <w:tc>
          <w:tcPr>
            <w:tcW w:w="2155" w:type="dxa"/>
            <w:vAlign w:val="center"/>
          </w:tcPr>
          <w:p w14:paraId="38D67F8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7E6C817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0B96EBBB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7DE2273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FDC747C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76DA9A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512B8D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4936DE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5CAAFA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C24F3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6518B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71FF5E" w14:textId="77777777" w:rsidR="002D0011" w:rsidRDefault="002D0011" w:rsidP="00411363">
            <w:pPr>
              <w:pStyle w:val="TAL"/>
              <w:jc w:val="center"/>
            </w:pPr>
            <w:r>
              <w:t>DC_19A-21A-42C_n257D</w:t>
            </w:r>
          </w:p>
          <w:p w14:paraId="555E9FA6" w14:textId="77777777" w:rsidR="002D0011" w:rsidRDefault="002D0011" w:rsidP="00411363">
            <w:pPr>
              <w:pStyle w:val="TAL"/>
              <w:jc w:val="center"/>
            </w:pPr>
            <w:r>
              <w:t>DC_3A-21A-42C_n257D</w:t>
            </w:r>
          </w:p>
          <w:p w14:paraId="2A1F8FBA" w14:textId="77777777" w:rsidR="002D0011" w:rsidRDefault="002D0011" w:rsidP="00411363">
            <w:pPr>
              <w:pStyle w:val="TAL"/>
              <w:jc w:val="center"/>
            </w:pPr>
            <w:r>
              <w:t>DC_3A-19A-42C_n257D</w:t>
            </w:r>
          </w:p>
          <w:p w14:paraId="17D9A60B" w14:textId="77777777" w:rsidR="002D0011" w:rsidRDefault="002D0011" w:rsidP="00411363">
            <w:pPr>
              <w:pStyle w:val="TAL"/>
              <w:jc w:val="center"/>
            </w:pPr>
            <w:r>
              <w:t>DC_3A-19A-21A-42A_n257D</w:t>
            </w:r>
          </w:p>
          <w:p w14:paraId="13C3B4D0" w14:textId="77777777" w:rsidR="002D0011" w:rsidRPr="00312F2A" w:rsidRDefault="002D0011" w:rsidP="00411363">
            <w:pPr>
              <w:pStyle w:val="TAL"/>
              <w:jc w:val="center"/>
            </w:pPr>
            <w:r>
              <w:t>DC_3A-19A-21A-42C_n257A</w:t>
            </w:r>
          </w:p>
        </w:tc>
      </w:tr>
      <w:tr w:rsidR="002D0011" w:rsidRPr="00E17D0D" w14:paraId="120A5A50" w14:textId="77777777" w:rsidTr="00411363">
        <w:trPr>
          <w:cantSplit/>
        </w:trPr>
        <w:tc>
          <w:tcPr>
            <w:tcW w:w="2155" w:type="dxa"/>
            <w:vAlign w:val="center"/>
          </w:tcPr>
          <w:p w14:paraId="4A54006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13A0CD0F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E7772B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CD3615F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44B4E8F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8117DA5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20DF78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CDE1F62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066B98F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E97D5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79422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EB8EB7" w14:textId="77777777" w:rsidR="002D0011" w:rsidRDefault="002D0011" w:rsidP="00411363">
            <w:pPr>
              <w:pStyle w:val="TAL"/>
              <w:jc w:val="center"/>
            </w:pPr>
            <w:r>
              <w:t>DC_19A-21A-42C_n257E</w:t>
            </w:r>
          </w:p>
          <w:p w14:paraId="08CEACF8" w14:textId="77777777" w:rsidR="002D0011" w:rsidRDefault="002D0011" w:rsidP="00411363">
            <w:pPr>
              <w:pStyle w:val="TAL"/>
              <w:jc w:val="center"/>
            </w:pPr>
            <w:r>
              <w:t>DC_3A-21A-42C_n257E</w:t>
            </w:r>
          </w:p>
          <w:p w14:paraId="7BCE5931" w14:textId="77777777" w:rsidR="002D0011" w:rsidRDefault="002D0011" w:rsidP="00411363">
            <w:pPr>
              <w:pStyle w:val="TAL"/>
              <w:jc w:val="center"/>
            </w:pPr>
            <w:r>
              <w:t>DC_3A-19A-42C_n257E</w:t>
            </w:r>
          </w:p>
          <w:p w14:paraId="3640A85C" w14:textId="77777777" w:rsidR="002D0011" w:rsidRDefault="002D0011" w:rsidP="00411363">
            <w:pPr>
              <w:pStyle w:val="TAL"/>
              <w:jc w:val="center"/>
            </w:pPr>
            <w:r>
              <w:t>DC_3A-19A-21A-42A_n257E</w:t>
            </w:r>
          </w:p>
          <w:p w14:paraId="69879920" w14:textId="77777777" w:rsidR="002D0011" w:rsidRPr="00312F2A" w:rsidRDefault="002D0011" w:rsidP="00411363">
            <w:pPr>
              <w:pStyle w:val="TAL"/>
              <w:jc w:val="center"/>
            </w:pPr>
            <w:r>
              <w:t>DC_3A-19A-21A-42C_n257D</w:t>
            </w:r>
          </w:p>
        </w:tc>
      </w:tr>
      <w:tr w:rsidR="002D0011" w:rsidRPr="00E17D0D" w14:paraId="784E825F" w14:textId="77777777" w:rsidTr="00411363">
        <w:trPr>
          <w:cantSplit/>
        </w:trPr>
        <w:tc>
          <w:tcPr>
            <w:tcW w:w="2155" w:type="dxa"/>
            <w:vAlign w:val="center"/>
          </w:tcPr>
          <w:p w14:paraId="323761F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11B51AD8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BD37E19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B9976AD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96A8C69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7996F83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457C67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6667158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316FED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3AFE41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638EB8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B0E481" w14:textId="77777777" w:rsidR="002D0011" w:rsidRDefault="002D0011" w:rsidP="00411363">
            <w:pPr>
              <w:pStyle w:val="TAL"/>
              <w:jc w:val="center"/>
            </w:pPr>
            <w:r>
              <w:t>DC_19A-21A-42C_n257F</w:t>
            </w:r>
          </w:p>
          <w:p w14:paraId="1D3AD48D" w14:textId="77777777" w:rsidR="002D0011" w:rsidRDefault="002D0011" w:rsidP="00411363">
            <w:pPr>
              <w:pStyle w:val="TAL"/>
              <w:jc w:val="center"/>
            </w:pPr>
            <w:r>
              <w:t>DC_3A-21A-42C_n257F</w:t>
            </w:r>
          </w:p>
          <w:p w14:paraId="74F8D4BA" w14:textId="77777777" w:rsidR="002D0011" w:rsidRDefault="002D0011" w:rsidP="00411363">
            <w:pPr>
              <w:pStyle w:val="TAL"/>
              <w:jc w:val="center"/>
            </w:pPr>
            <w:r>
              <w:t>DC_3A-19A-42C_n257F</w:t>
            </w:r>
          </w:p>
          <w:p w14:paraId="0905CF0F" w14:textId="77777777" w:rsidR="002D0011" w:rsidRDefault="002D0011" w:rsidP="00411363">
            <w:pPr>
              <w:pStyle w:val="TAL"/>
              <w:jc w:val="center"/>
            </w:pPr>
            <w:r>
              <w:t>DC_3A-19A-21A-42A_n257F</w:t>
            </w:r>
          </w:p>
          <w:p w14:paraId="3EE52879" w14:textId="77777777" w:rsidR="002D0011" w:rsidRPr="00312F2A" w:rsidRDefault="002D0011" w:rsidP="00411363">
            <w:pPr>
              <w:pStyle w:val="TAL"/>
              <w:jc w:val="center"/>
            </w:pPr>
            <w:r>
              <w:t>DC_3A-19A-21A-42C_n257E</w:t>
            </w:r>
          </w:p>
        </w:tc>
      </w:tr>
      <w:tr w:rsidR="002D0011" w:rsidRPr="00E17D0D" w14:paraId="08E101A3" w14:textId="77777777" w:rsidTr="00411363">
        <w:trPr>
          <w:cantSplit/>
        </w:trPr>
        <w:tc>
          <w:tcPr>
            <w:tcW w:w="2155" w:type="dxa"/>
            <w:vAlign w:val="center"/>
          </w:tcPr>
          <w:p w14:paraId="76EC5D3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C1C832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92A1AAD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F4E49FE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9798BE2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6F84B8C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E7709A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57BA5D07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38FBE1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7B7AE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27AD6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3A041" w14:textId="77777777" w:rsidR="002D0011" w:rsidRDefault="002D0011" w:rsidP="00411363">
            <w:pPr>
              <w:pStyle w:val="TAL"/>
              <w:jc w:val="center"/>
            </w:pPr>
            <w:r>
              <w:t>DC_3A-19A-42C_n257D</w:t>
            </w:r>
          </w:p>
          <w:p w14:paraId="5897D007" w14:textId="77777777" w:rsidR="002D0011" w:rsidRDefault="002D0011" w:rsidP="00411363">
            <w:pPr>
              <w:pStyle w:val="TAL"/>
              <w:jc w:val="center"/>
            </w:pPr>
            <w:r>
              <w:t>DC_1A-19A-42C_n257D</w:t>
            </w:r>
          </w:p>
          <w:p w14:paraId="53148478" w14:textId="77777777" w:rsidR="002D0011" w:rsidRDefault="002D0011" w:rsidP="00411363">
            <w:pPr>
              <w:pStyle w:val="TAL"/>
              <w:jc w:val="center"/>
            </w:pPr>
            <w:r>
              <w:t>DC_1A-3A-42C_n257D</w:t>
            </w:r>
          </w:p>
          <w:p w14:paraId="552AC6F6" w14:textId="77777777" w:rsidR="002D0011" w:rsidRDefault="002D0011" w:rsidP="00411363">
            <w:pPr>
              <w:pStyle w:val="TAL"/>
              <w:jc w:val="center"/>
            </w:pPr>
            <w:r>
              <w:t>DC_1A-3A-19A-42A_n257D</w:t>
            </w:r>
          </w:p>
          <w:p w14:paraId="651F9D43" w14:textId="77777777" w:rsidR="002D0011" w:rsidRPr="00312F2A" w:rsidRDefault="002D0011" w:rsidP="00411363">
            <w:pPr>
              <w:pStyle w:val="TAL"/>
              <w:jc w:val="center"/>
            </w:pPr>
            <w:r>
              <w:t>DC_1A-3A-19A-42C_n257A</w:t>
            </w:r>
          </w:p>
        </w:tc>
      </w:tr>
      <w:tr w:rsidR="002D0011" w:rsidRPr="00E17D0D" w14:paraId="08B5AA04" w14:textId="77777777" w:rsidTr="00411363">
        <w:trPr>
          <w:cantSplit/>
        </w:trPr>
        <w:tc>
          <w:tcPr>
            <w:tcW w:w="2155" w:type="dxa"/>
            <w:vAlign w:val="center"/>
          </w:tcPr>
          <w:p w14:paraId="3B088C1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1F2A824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2954D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DA91EFC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16AA0C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867BFA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7E4F1C0E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BF43734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691F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849B26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4DE9D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0FCCF2" w14:textId="77777777" w:rsidR="002D0011" w:rsidRDefault="002D0011" w:rsidP="00411363">
            <w:pPr>
              <w:pStyle w:val="TAL"/>
              <w:jc w:val="center"/>
            </w:pPr>
            <w:r>
              <w:t>DC_3A-19A-42C_n257E</w:t>
            </w:r>
          </w:p>
          <w:p w14:paraId="7F362778" w14:textId="77777777" w:rsidR="002D0011" w:rsidRDefault="002D0011" w:rsidP="00411363">
            <w:pPr>
              <w:pStyle w:val="TAL"/>
              <w:jc w:val="center"/>
            </w:pPr>
            <w:r>
              <w:t>DC_1A-19A-42C_n257E</w:t>
            </w:r>
          </w:p>
          <w:p w14:paraId="5B951257" w14:textId="77777777" w:rsidR="002D0011" w:rsidRDefault="002D0011" w:rsidP="00411363">
            <w:pPr>
              <w:pStyle w:val="TAL"/>
              <w:jc w:val="center"/>
            </w:pPr>
            <w:r>
              <w:t>DC_1A-3A-42C_n257E</w:t>
            </w:r>
          </w:p>
          <w:p w14:paraId="00ED753E" w14:textId="77777777" w:rsidR="002D0011" w:rsidRDefault="002D0011" w:rsidP="00411363">
            <w:pPr>
              <w:pStyle w:val="TAL"/>
              <w:jc w:val="center"/>
            </w:pPr>
            <w:r>
              <w:t>DC_1A-3A-19A-42A_n257E</w:t>
            </w:r>
          </w:p>
          <w:p w14:paraId="30B772A3" w14:textId="77777777" w:rsidR="002D0011" w:rsidRPr="00312F2A" w:rsidRDefault="002D0011" w:rsidP="00411363">
            <w:pPr>
              <w:pStyle w:val="TAL"/>
              <w:jc w:val="center"/>
            </w:pPr>
            <w:r>
              <w:t>DC_1A-3A-19A-42C_n257D</w:t>
            </w:r>
          </w:p>
        </w:tc>
      </w:tr>
      <w:tr w:rsidR="002D0011" w:rsidRPr="00E17D0D" w14:paraId="5DB9ACBF" w14:textId="77777777" w:rsidTr="00411363">
        <w:trPr>
          <w:cantSplit/>
        </w:trPr>
        <w:tc>
          <w:tcPr>
            <w:tcW w:w="2155" w:type="dxa"/>
            <w:vAlign w:val="center"/>
          </w:tcPr>
          <w:p w14:paraId="3C480F6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3384414B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73C9AC11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ADAEF81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C22EDEB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30E4A34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641941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CDA2E95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3A053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1E7B96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C129E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71F35C" w14:textId="77777777" w:rsidR="002D0011" w:rsidRDefault="002D0011" w:rsidP="00411363">
            <w:pPr>
              <w:pStyle w:val="TAL"/>
              <w:jc w:val="center"/>
            </w:pPr>
            <w:r>
              <w:t>DC_3A-19A-42C_n257F</w:t>
            </w:r>
          </w:p>
          <w:p w14:paraId="30920C35" w14:textId="77777777" w:rsidR="002D0011" w:rsidRDefault="002D0011" w:rsidP="00411363">
            <w:pPr>
              <w:pStyle w:val="TAL"/>
              <w:jc w:val="center"/>
            </w:pPr>
            <w:r>
              <w:t>DC_1A-19A-42C_n257F</w:t>
            </w:r>
          </w:p>
          <w:p w14:paraId="6DEB1A6D" w14:textId="77777777" w:rsidR="002D0011" w:rsidRDefault="002D0011" w:rsidP="00411363">
            <w:pPr>
              <w:pStyle w:val="TAL"/>
              <w:jc w:val="center"/>
            </w:pPr>
            <w:r>
              <w:t>DC_1A-3A-42C_n257F</w:t>
            </w:r>
          </w:p>
          <w:p w14:paraId="6F61CB3E" w14:textId="77777777" w:rsidR="002D0011" w:rsidRDefault="002D0011" w:rsidP="00411363">
            <w:pPr>
              <w:pStyle w:val="TAL"/>
              <w:jc w:val="center"/>
            </w:pPr>
            <w:r>
              <w:t>DC_1A-3A-19A-42A_n257F</w:t>
            </w:r>
          </w:p>
          <w:p w14:paraId="15BF0F46" w14:textId="77777777" w:rsidR="002D0011" w:rsidRPr="00312F2A" w:rsidRDefault="002D0011" w:rsidP="00411363">
            <w:pPr>
              <w:pStyle w:val="TAL"/>
              <w:jc w:val="center"/>
            </w:pPr>
            <w:r>
              <w:t>DC_1A-3A-19A-42C_n257E</w:t>
            </w:r>
          </w:p>
        </w:tc>
      </w:tr>
      <w:tr w:rsidR="002D0011" w:rsidRPr="00E17D0D" w14:paraId="509085A0" w14:textId="77777777" w:rsidTr="00411363">
        <w:trPr>
          <w:cantSplit/>
        </w:trPr>
        <w:tc>
          <w:tcPr>
            <w:tcW w:w="2155" w:type="dxa"/>
            <w:vAlign w:val="center"/>
          </w:tcPr>
          <w:p w14:paraId="3724FDB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1255521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03FA70F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F8BCA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69E9B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B391C2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8EC5E" w14:textId="77777777" w:rsidR="002D0011" w:rsidRPr="00312F2A" w:rsidRDefault="002D0011" w:rsidP="00411363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D0011" w:rsidRPr="00E17D0D" w14:paraId="619A1E40" w14:textId="77777777" w:rsidTr="00411363">
        <w:trPr>
          <w:cantSplit/>
        </w:trPr>
        <w:tc>
          <w:tcPr>
            <w:tcW w:w="2155" w:type="dxa"/>
            <w:vAlign w:val="center"/>
          </w:tcPr>
          <w:p w14:paraId="53631CCC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C54978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444D7B9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14C65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92A3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A4F4B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4DED6B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3F3898E7" w14:textId="77777777" w:rsidTr="00411363">
        <w:trPr>
          <w:cantSplit/>
        </w:trPr>
        <w:tc>
          <w:tcPr>
            <w:tcW w:w="2155" w:type="dxa"/>
            <w:vAlign w:val="center"/>
          </w:tcPr>
          <w:p w14:paraId="70876B2B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16273C5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43C3C7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4BA9D2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2AF44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EAE45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47E567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D0011" w:rsidRPr="00E17D0D" w14:paraId="53E1010F" w14:textId="77777777" w:rsidTr="00411363">
        <w:trPr>
          <w:cantSplit/>
        </w:trPr>
        <w:tc>
          <w:tcPr>
            <w:tcW w:w="2155" w:type="dxa"/>
            <w:vAlign w:val="center"/>
          </w:tcPr>
          <w:p w14:paraId="794EB2C0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B2C71F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31D51F8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6DE823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37549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B6384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9871C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60EF64D8" w14:textId="77777777" w:rsidTr="00411363">
        <w:trPr>
          <w:cantSplit/>
        </w:trPr>
        <w:tc>
          <w:tcPr>
            <w:tcW w:w="2155" w:type="dxa"/>
            <w:vAlign w:val="center"/>
          </w:tcPr>
          <w:p w14:paraId="79F27CA7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66A51B8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1F37C1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AADC2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CC935E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3E56C4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9359F8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D0011" w:rsidRPr="00E17D0D" w14:paraId="55651496" w14:textId="77777777" w:rsidTr="00411363">
        <w:trPr>
          <w:cantSplit/>
        </w:trPr>
        <w:tc>
          <w:tcPr>
            <w:tcW w:w="2155" w:type="dxa"/>
            <w:vAlign w:val="center"/>
          </w:tcPr>
          <w:p w14:paraId="5AFCA5EF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976982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B78082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C9D67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365C6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83402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0A0CA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D0011" w:rsidRPr="00E17D0D" w14:paraId="4B65DC62" w14:textId="77777777" w:rsidTr="00411363">
        <w:trPr>
          <w:cantSplit/>
        </w:trPr>
        <w:tc>
          <w:tcPr>
            <w:tcW w:w="2155" w:type="dxa"/>
            <w:vAlign w:val="center"/>
          </w:tcPr>
          <w:p w14:paraId="21D3A8F8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005E9D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DE8BC58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48E2A47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F8A30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26CE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99AD7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D0011" w:rsidRPr="00E17D0D" w14:paraId="69765212" w14:textId="77777777" w:rsidTr="00411363">
        <w:trPr>
          <w:cantSplit/>
        </w:trPr>
        <w:tc>
          <w:tcPr>
            <w:tcW w:w="2155" w:type="dxa"/>
            <w:vAlign w:val="center"/>
          </w:tcPr>
          <w:p w14:paraId="1DC470E0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142AF514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F08C07B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CCFBB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E1447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C0C70C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4F838C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D0011" w:rsidRPr="00E17D0D" w14:paraId="06E9CC0D" w14:textId="77777777" w:rsidTr="00411363">
        <w:trPr>
          <w:cantSplit/>
        </w:trPr>
        <w:tc>
          <w:tcPr>
            <w:tcW w:w="2155" w:type="dxa"/>
            <w:vAlign w:val="center"/>
          </w:tcPr>
          <w:p w14:paraId="7B376FED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8CDCCD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3708D4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5A6883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368259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77981A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313C2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D0011" w:rsidRPr="00E17D0D" w14:paraId="1E12BC31" w14:textId="77777777" w:rsidTr="00411363">
        <w:trPr>
          <w:cantSplit/>
        </w:trPr>
        <w:tc>
          <w:tcPr>
            <w:tcW w:w="2155" w:type="dxa"/>
            <w:vAlign w:val="center"/>
          </w:tcPr>
          <w:p w14:paraId="5245C8A4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5A2F251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DAE4083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EDD00A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E52B91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92AC2E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E407F9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D0011" w:rsidRPr="00AE7C5F" w14:paraId="7D644CD7" w14:textId="77777777" w:rsidTr="00411363">
        <w:trPr>
          <w:cantSplit/>
        </w:trPr>
        <w:tc>
          <w:tcPr>
            <w:tcW w:w="2155" w:type="dxa"/>
            <w:vAlign w:val="center"/>
          </w:tcPr>
          <w:p w14:paraId="4FCA6A62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23600F7D" w14:textId="77777777" w:rsidR="002D0011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373EF8B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D94BB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C39A7C1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E58AE1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0DA5A4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D985E7F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6DE06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4717C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FC0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93D082A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256F08C1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FAF9142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D0011" w:rsidRPr="00E17D0D" w14:paraId="48E47AAC" w14:textId="77777777" w:rsidTr="00411363">
        <w:trPr>
          <w:cantSplit/>
        </w:trPr>
        <w:tc>
          <w:tcPr>
            <w:tcW w:w="2155" w:type="dxa"/>
            <w:vAlign w:val="center"/>
          </w:tcPr>
          <w:p w14:paraId="0BE4D955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57243D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BA2085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225EA83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A26A6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D8977B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382E03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4A0B3F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9E47C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834799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2A00C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66BD6F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522275F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F14110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0FDDBE91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5DC55A53" w14:textId="77777777" w:rsidTr="00411363">
        <w:trPr>
          <w:cantSplit/>
        </w:trPr>
        <w:tc>
          <w:tcPr>
            <w:tcW w:w="2155" w:type="dxa"/>
            <w:vAlign w:val="center"/>
          </w:tcPr>
          <w:p w14:paraId="0042E298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20FB86F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C763A00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E9C1308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92C54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DA7883D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227CA0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13F89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E358DD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78FD6D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31A622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0FBF50C1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989ACE4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1BA8A2E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1C54015F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6F7CDA59" w14:textId="77777777" w:rsidTr="00411363">
        <w:trPr>
          <w:cantSplit/>
        </w:trPr>
        <w:tc>
          <w:tcPr>
            <w:tcW w:w="2155" w:type="dxa"/>
            <w:vAlign w:val="center"/>
          </w:tcPr>
          <w:p w14:paraId="7727008F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2E4D690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C428B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5A93C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E4F67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D008A6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8E8BBD9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7B2AC2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7240D6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D23C3E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1E2178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EF6E22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04F62D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108F9612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D0011" w:rsidRPr="00E17D0D" w14:paraId="56447CA5" w14:textId="77777777" w:rsidTr="00411363">
        <w:trPr>
          <w:cantSplit/>
        </w:trPr>
        <w:tc>
          <w:tcPr>
            <w:tcW w:w="2155" w:type="dxa"/>
            <w:vAlign w:val="center"/>
          </w:tcPr>
          <w:p w14:paraId="23D16FCF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4BB2C3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B9B456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EC1F54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1EA95F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89015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0C3D90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1A27F2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F5AE3A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929A87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31667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35307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4B90E60C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10D649A2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07D37537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D0011" w:rsidRPr="00E17D0D" w14:paraId="750905CB" w14:textId="77777777" w:rsidTr="00411363">
        <w:trPr>
          <w:cantSplit/>
        </w:trPr>
        <w:tc>
          <w:tcPr>
            <w:tcW w:w="2155" w:type="dxa"/>
            <w:vAlign w:val="center"/>
          </w:tcPr>
          <w:p w14:paraId="1C6EB297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DC60CD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1E87B7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D53D6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1629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505AAD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B3899E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B36C6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C51BA5A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666E4D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6C7C7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060B00CD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6F2A745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ABE0C77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77F10991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D0011" w:rsidRPr="00E17D0D" w14:paraId="24E1C33C" w14:textId="77777777" w:rsidTr="00411363">
        <w:trPr>
          <w:cantSplit/>
        </w:trPr>
        <w:tc>
          <w:tcPr>
            <w:tcW w:w="2155" w:type="dxa"/>
            <w:vAlign w:val="center"/>
          </w:tcPr>
          <w:p w14:paraId="76304257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46DFEB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D176B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C51CB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4EB22E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BA68E8C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FB76526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9B07045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CFDE8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197FA1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622E87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79FD9A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A6D63C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4198FAFE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D0011" w:rsidRPr="00E17D0D" w14:paraId="0CEAA52A" w14:textId="77777777" w:rsidTr="00411363">
        <w:trPr>
          <w:cantSplit/>
        </w:trPr>
        <w:tc>
          <w:tcPr>
            <w:tcW w:w="2155" w:type="dxa"/>
            <w:vAlign w:val="center"/>
          </w:tcPr>
          <w:p w14:paraId="040B89ED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9B6F44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C5536F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F1E796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F253BF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27A45C1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D2BA7B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A48D176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698480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B0F0151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247AF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774D472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8070B61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14C6CA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6BF0B8B3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D0011" w:rsidRPr="00E17D0D" w14:paraId="61005104" w14:textId="77777777" w:rsidTr="00411363">
        <w:trPr>
          <w:cantSplit/>
        </w:trPr>
        <w:tc>
          <w:tcPr>
            <w:tcW w:w="2155" w:type="dxa"/>
            <w:vAlign w:val="center"/>
          </w:tcPr>
          <w:p w14:paraId="20CEFE1F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3FF7B823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D5FFE7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B2F13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9DC320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782417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F0D4F43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A68D11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E82D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C6E5EC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35D420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6917AA8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BF54A17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1C2840C7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F49E5C3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D0011" w:rsidRPr="00E17D0D" w14:paraId="0D811E10" w14:textId="77777777" w:rsidTr="00411363">
        <w:trPr>
          <w:cantSplit/>
        </w:trPr>
        <w:tc>
          <w:tcPr>
            <w:tcW w:w="2155" w:type="dxa"/>
            <w:vAlign w:val="center"/>
          </w:tcPr>
          <w:p w14:paraId="6430E4DC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2C8C70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B884218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C5170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1ACEA6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1AA9FBB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BEA8FE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265ECDE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3CDD4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9011A4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5AAFF8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41DBF8C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44A1A7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29E69223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D0011" w:rsidRPr="00E17D0D" w14:paraId="5D3B18B8" w14:textId="77777777" w:rsidTr="00411363">
        <w:trPr>
          <w:cantSplit/>
        </w:trPr>
        <w:tc>
          <w:tcPr>
            <w:tcW w:w="2155" w:type="dxa"/>
            <w:vAlign w:val="center"/>
          </w:tcPr>
          <w:p w14:paraId="2D6AFB05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C2CB2E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9D90C35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6B62C7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5D58C14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C6BBEFF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8B0D69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D8E47A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65F37E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DF0137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26F2A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737BC4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03E8778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09DFEFB9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EFC399C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D0011" w:rsidRPr="00E17D0D" w14:paraId="541F74AE" w14:textId="77777777" w:rsidTr="00411363">
        <w:trPr>
          <w:cantSplit/>
        </w:trPr>
        <w:tc>
          <w:tcPr>
            <w:tcW w:w="2155" w:type="dxa"/>
            <w:vAlign w:val="center"/>
          </w:tcPr>
          <w:p w14:paraId="3F303F35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8F5B17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4A5FA9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8A92C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2E7B3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8F3E6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F18404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E624F8B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9242E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21DE66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1D87C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57EF1FF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0BA9D01A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CA11D9C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F9AAF0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D0011" w:rsidRPr="00E17D0D" w14:paraId="4F7B82AE" w14:textId="77777777" w:rsidTr="00411363">
        <w:trPr>
          <w:cantSplit/>
        </w:trPr>
        <w:tc>
          <w:tcPr>
            <w:tcW w:w="2155" w:type="dxa"/>
            <w:vAlign w:val="center"/>
          </w:tcPr>
          <w:p w14:paraId="55CC1997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11FEA2A8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B2B09D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22E6FF9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A8A5D8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932D51D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26A7E8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04381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8E9794A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FDEF41C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7A320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3249CB02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53FDD109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B4920C8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D0011" w:rsidRPr="00E17D0D" w14:paraId="49B15A05" w14:textId="77777777" w:rsidTr="00411363">
        <w:trPr>
          <w:cantSplit/>
        </w:trPr>
        <w:tc>
          <w:tcPr>
            <w:tcW w:w="2155" w:type="dxa"/>
            <w:vAlign w:val="center"/>
          </w:tcPr>
          <w:p w14:paraId="505127E0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54738DF9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1A5BE0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39916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54AC72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56867E2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66141B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1E22D4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2B02BF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4152A29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F396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C498AA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C58A33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0F79AB67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D0011" w:rsidRPr="00E17D0D" w14:paraId="0BD5DD77" w14:textId="77777777" w:rsidTr="00411363">
        <w:trPr>
          <w:cantSplit/>
        </w:trPr>
        <w:tc>
          <w:tcPr>
            <w:tcW w:w="2155" w:type="dxa"/>
            <w:vAlign w:val="center"/>
          </w:tcPr>
          <w:p w14:paraId="33D75639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67138B77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DA4E5C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8FD2279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22049F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C21936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4E2B53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E0C8A0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77D61D0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01E518A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2AE0F8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60548AA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13C1489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7909E652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D0011" w:rsidRPr="00E17D0D" w14:paraId="28D50161" w14:textId="77777777" w:rsidTr="00411363">
        <w:trPr>
          <w:cantSplit/>
        </w:trPr>
        <w:tc>
          <w:tcPr>
            <w:tcW w:w="2155" w:type="dxa"/>
            <w:vAlign w:val="center"/>
          </w:tcPr>
          <w:p w14:paraId="269DD382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FC7DB53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35C25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6E4101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EC0875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1456D2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53A4CE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E66FF8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0623D9B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E24C36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2727C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C3EC1BB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E9B1619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4EAB9DE4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D0011" w:rsidRPr="00E17D0D" w14:paraId="7C262565" w14:textId="77777777" w:rsidTr="00411363">
        <w:trPr>
          <w:cantSplit/>
        </w:trPr>
        <w:tc>
          <w:tcPr>
            <w:tcW w:w="2155" w:type="dxa"/>
            <w:vAlign w:val="center"/>
          </w:tcPr>
          <w:p w14:paraId="0EA2C001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14ACB112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011B6B0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9A4BCB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5A53A7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848349E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17610D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F2E66C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D7E87A3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A266038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45FC50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00ED7D35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1E8FC59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5225AE9C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AA87892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D0011" w:rsidRPr="00E17D0D" w14:paraId="7C70402D" w14:textId="77777777" w:rsidTr="00411363">
        <w:trPr>
          <w:cantSplit/>
        </w:trPr>
        <w:tc>
          <w:tcPr>
            <w:tcW w:w="2155" w:type="dxa"/>
            <w:vAlign w:val="center"/>
          </w:tcPr>
          <w:p w14:paraId="5E7581E9" w14:textId="77777777" w:rsidR="002D0011" w:rsidRPr="00312F2A" w:rsidRDefault="002D0011" w:rsidP="00411363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5D05A8FA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D3056C9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27E404E" w14:textId="77777777" w:rsidR="002D0011" w:rsidRDefault="002D0011" w:rsidP="0041136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075974D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A3A29D5" w14:textId="77777777" w:rsidR="002D0011" w:rsidRPr="00312F2A" w:rsidRDefault="002D0011" w:rsidP="00411363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63BE73" w14:textId="77777777" w:rsidR="002D0011" w:rsidRPr="00312F2A" w:rsidRDefault="002D0011" w:rsidP="00411363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8E152D" w14:textId="77777777" w:rsidR="002D0011" w:rsidRPr="00312F2A" w:rsidRDefault="002D0011" w:rsidP="00411363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2CF1931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E064F55" w14:textId="77777777" w:rsidR="002D0011" w:rsidRPr="00312F2A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1E4440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B2D12F6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B3D1453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51418D64" w14:textId="77777777" w:rsidR="002D0011" w:rsidRPr="004E4EE5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5ADA1BFB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D0011" w:rsidRPr="00A24E33" w14:paraId="6082D448" w14:textId="77777777" w:rsidTr="00411363">
        <w:trPr>
          <w:cantSplit/>
          <w:trHeight w:val="712"/>
        </w:trPr>
        <w:tc>
          <w:tcPr>
            <w:tcW w:w="2155" w:type="dxa"/>
            <w:vAlign w:val="center"/>
          </w:tcPr>
          <w:p w14:paraId="795AEFF0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0B3B21D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78C4D9F9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2EB24B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EB37E7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7CC42BB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28C10D" w14:textId="77777777" w:rsidR="002D0011" w:rsidRPr="00312F2A" w:rsidRDefault="002D0011" w:rsidP="00411363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D0011" w:rsidRPr="00A24E33" w14:paraId="31723968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616AFB7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F5FC5FC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183B51D4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BF0077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81B5E3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2BAB72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D5CF00F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2F1FE9F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6111FFB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5A048173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9E70B7D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0BE23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7B04C8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C732BBF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96215FA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BE90CA1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8C1FBB1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4E19EA7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E902EFA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672381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BCA0147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9FCC8C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076E2D7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76366046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06962AA6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49EED196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EB3291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FFE506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021D27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E25325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4081C66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1BB5489F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F185AF0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656642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110A6E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EC25B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AD2F4E1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090AB8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7ED0A6A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5D6DC0E5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14AFB383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33866176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5C089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C82B5A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B33DE87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ECE225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DAC7E14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56B8CE3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68E064E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2194B481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0DD8E5B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AB1C91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73A28A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02F8D5A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B4EB466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776B915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A08C698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B77ECC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388403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13306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33C2E5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C893F3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E09310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E9A4DDF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30A74687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C49721A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8AB06BE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2E82CF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5D2C98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C84A48C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7A98D31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4ACD8333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50AA18E9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88A85A0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53522F0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28A4CE5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4C2C2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A076F4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2002663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642B546C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492F1032" w14:textId="77777777" w:rsidR="002D0011" w:rsidRPr="00312F2A" w:rsidRDefault="002D0011" w:rsidP="00411363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D8D31BF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CBA2F3A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DB27872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385FB" w14:textId="77777777" w:rsidR="002D0011" w:rsidRPr="00312F2A" w:rsidRDefault="002D0011" w:rsidP="00411363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F7BC7D" w14:textId="77777777" w:rsidR="002D0011" w:rsidRPr="00312F2A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06B3C4" w14:textId="77777777" w:rsidR="002D0011" w:rsidRPr="00312F2A" w:rsidRDefault="002D0011" w:rsidP="00411363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D0011" w:rsidRPr="00A24E33" w14:paraId="04BE968F" w14:textId="77777777" w:rsidTr="00411363">
        <w:trPr>
          <w:cantSplit/>
          <w:trHeight w:val="717"/>
        </w:trPr>
        <w:tc>
          <w:tcPr>
            <w:tcW w:w="2155" w:type="dxa"/>
            <w:vAlign w:val="center"/>
          </w:tcPr>
          <w:p w14:paraId="6D52947D" w14:textId="77777777" w:rsidR="002D0011" w:rsidRPr="00176BF7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141776C6" w14:textId="77777777" w:rsidR="002D0011" w:rsidRPr="00176BF7" w:rsidRDefault="002D0011" w:rsidP="00411363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63344B0A" w14:textId="77777777" w:rsidR="002D0011" w:rsidRPr="00176BF7" w:rsidRDefault="002D0011" w:rsidP="00411363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682FB8EA" w14:textId="77777777" w:rsidR="002D0011" w:rsidRPr="00176BF7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D5D3A2" w14:textId="77777777" w:rsidR="002D0011" w:rsidRPr="00176BF7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6B24B388" w14:textId="77777777" w:rsidR="002D0011" w:rsidRPr="00176BF7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7A0865C2" w14:textId="77777777" w:rsidR="002D0011" w:rsidRPr="00176BF7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820" w:type="dxa"/>
            <w:vAlign w:val="center"/>
          </w:tcPr>
          <w:p w14:paraId="2F34BF56" w14:textId="77777777" w:rsidR="002D0011" w:rsidRPr="00176BF7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159D0376" w14:textId="77777777" w:rsidR="002D0011" w:rsidRPr="00176BF7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439A88B4" w14:textId="77777777" w:rsidR="002D0011" w:rsidRPr="00176BF7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A7B3C22" w14:textId="77777777" w:rsidR="002D0011" w:rsidRPr="00176BF7" w:rsidRDefault="002D0011" w:rsidP="00411363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D0011" w14:paraId="0D8F299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93E3" w14:textId="77777777" w:rsidR="002D0011" w:rsidRPr="004E6291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E2F" w14:textId="77777777" w:rsidR="002D0011" w:rsidRPr="004E6291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F4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18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2D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95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2E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401365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14:paraId="43A1942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21E1" w14:textId="77777777" w:rsidR="002D0011" w:rsidRPr="004E6291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C08" w14:textId="77777777" w:rsidR="002D0011" w:rsidRPr="004E6291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9D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2C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D99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6FB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13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ED2AF7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14:paraId="56106C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A61" w14:textId="77777777" w:rsidR="002D0011" w:rsidRPr="004E6291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AAC8" w14:textId="77777777" w:rsidR="002D0011" w:rsidRPr="004E6291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F5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DF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BDD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58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5C5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2D810FD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14:paraId="3EC6DCB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2F7" w14:textId="77777777" w:rsidR="002D0011" w:rsidRPr="004E6291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492" w14:textId="77777777" w:rsidR="002D0011" w:rsidRPr="004E6291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12E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CE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96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400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F4CE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BDA3F9A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14:paraId="52AFCFD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8C20" w14:textId="77777777" w:rsidR="002D0011" w:rsidRPr="004E6291" w:rsidRDefault="002D0011" w:rsidP="00411363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44F" w14:textId="77777777" w:rsidR="002D0011" w:rsidRPr="004E6291" w:rsidRDefault="002D0011" w:rsidP="00411363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27C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2B657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95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D42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8F7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52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04552D1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14:paraId="78AFBD0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D740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6EB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C8F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EFFB7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20F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EDA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DB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E4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B5BB80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14:paraId="050324E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99B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FCA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FD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59061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796A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D0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E0D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7B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93A19F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14:paraId="06057B2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5CD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C208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90B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CA6DD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F4C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04D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DB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BA64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5D544C7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14:paraId="51905B2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A18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F16B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04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6D456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6B4B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106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E46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1C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1743134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D0011" w14:paraId="097ECAB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AB89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669B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3F3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C62B4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84A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50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E4E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1E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E0679E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14:paraId="407A041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E1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B1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4C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6273F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DFA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91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E6A6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3DBA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F9EF71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14:paraId="1C373A4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04A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75B" w14:textId="77777777" w:rsidR="002D0011" w:rsidRPr="004E6291" w:rsidRDefault="002D0011" w:rsidP="00411363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B0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EF6EC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4DDE" w14:textId="77777777" w:rsidR="002D0011" w:rsidRPr="004E6291" w:rsidRDefault="002D0011" w:rsidP="00411363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1B9D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7F9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7F4E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59690A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05677CC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5DE" w14:textId="77777777" w:rsidR="002D0011" w:rsidRPr="004E6291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683A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6C443DA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C05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BD86C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96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4C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A8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1F3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53D21BF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E8813A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D0011" w:rsidRPr="004E6291" w14:paraId="1A6BF1F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FF0E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C175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6F4C8BA1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F6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AC573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995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79D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69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9FC7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6FA07EB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B2A221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D0011" w:rsidRPr="004E6291" w14:paraId="53E7170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E142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67DC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79913650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A1A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8EA66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D1F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52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F9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DA02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09D63F0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B3C507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D0011" w:rsidRPr="004E6291" w14:paraId="59DF9EC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949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341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502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6889B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8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B68E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D5E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23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162EC220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AD9F1E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3622388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D0011" w:rsidRPr="004E6291" w14:paraId="4DAB179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5A4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F80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32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3E4CD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33D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816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901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06D1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26F963CF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4876B48C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0CF9291E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54E3314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F29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4EC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11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4C8A2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19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911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BF0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932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053D2421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59FCBF9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2E60DBF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06D14B1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502" w14:textId="77777777" w:rsidR="002D0011" w:rsidRPr="00DB5AA8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65FF" w14:textId="77777777" w:rsidR="002D0011" w:rsidRPr="00CC697C" w:rsidRDefault="002D0011" w:rsidP="00411363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A1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F53B0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C2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0C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916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32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70BD22AD" w14:textId="77777777" w:rsidR="002D0011" w:rsidRPr="00955C72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2E82FC0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407C979D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D0011" w:rsidRPr="004E6291" w14:paraId="74DE562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7CC" w14:textId="77777777" w:rsidR="002D0011" w:rsidRPr="003376C2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78E" w14:textId="77777777" w:rsidR="002D0011" w:rsidRPr="00955C72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02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C8187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16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407B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562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543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07C0B59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7020DF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2C51B8A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1FEF" w14:textId="77777777" w:rsidR="002D0011" w:rsidRPr="003376C2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D5B0" w14:textId="77777777" w:rsidR="002D0011" w:rsidRPr="00955C72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DD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C1B4C5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F0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669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15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C6B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FB6FAF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59C66D08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F27D0A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178" w14:textId="77777777" w:rsidR="002D0011" w:rsidRPr="003376C2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F49" w14:textId="77777777" w:rsidR="002D0011" w:rsidRPr="00955C72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36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60799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4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8ED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FB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5E99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E37F2B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6830E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40EF104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50E3" w14:textId="77777777" w:rsidR="002D0011" w:rsidRPr="003376C2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37A" w14:textId="77777777" w:rsidR="002D0011" w:rsidRPr="00955C72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F1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DAC89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711E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AD8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E3C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788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24A677F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5B71638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28041D9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7488DDE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984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DE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B4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B69B2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F5C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ECC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5D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239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5D19BE2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F9FE7B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498AACB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9867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7007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06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6BA0D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5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49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48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45F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37EA0E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BEE8C5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19AAEB8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AA6A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9EB7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62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CF268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92E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3C4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0FB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1A9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549D07D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BD01B1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4CBAE89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AFE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A45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0DC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95E60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765B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880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6D72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B8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9C3B60D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42BD2D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04330F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878445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023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0E4B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2F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6CFFF5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A99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3B26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A2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2FE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AA8889C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4E8D967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8D1821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D0011" w:rsidRPr="004E6291" w14:paraId="02C1020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F84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3E3C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85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B47E3F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0E6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540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2E4E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28F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4FEB81D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0AE9EF1B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4B86859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D0011" w:rsidRPr="004E6291" w14:paraId="103BF9E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5AB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2CC3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04F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ED4BB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3B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AA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EC9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A4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7054328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FEE43A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2A71E2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D0011" w:rsidRPr="004E6291" w14:paraId="697F377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759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7B04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21B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D269F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89A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D7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FFB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12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C495056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9BBB2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8686F3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D0011" w:rsidRPr="004E6291" w14:paraId="52C338D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C48C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EA6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6D0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C34BA75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A61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24D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26BA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5FB3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1D2B1D5D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1A122944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C5DD2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D0011" w:rsidRPr="004E6291" w14:paraId="0160DF6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8CD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BFA4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AEC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20C49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76F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3AA6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660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31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0974D57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777F00B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E4B1491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741CCEE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5B9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E75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472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D205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FA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AC6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5B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756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83040CE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33149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8AB064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D0011" w:rsidRPr="004E6291" w14:paraId="1994E3B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A9D" w14:textId="77777777" w:rsidR="002D0011" w:rsidRPr="00F43D1E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BA5" w14:textId="77777777" w:rsidR="002D0011" w:rsidRPr="004E6291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52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3D44A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B1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B30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975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01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44379D82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4A26E2D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669880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D0011" w:rsidRPr="004E6291" w14:paraId="03D84A1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586" w14:textId="77777777" w:rsidR="002D0011" w:rsidRPr="001A2D94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D1E9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B7C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6428DA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20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42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3CD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B2D5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57697A88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48E95A4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D0F6D1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D0011" w:rsidRPr="004E6291" w14:paraId="2D2F8D6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C9E" w14:textId="77777777" w:rsidR="002D0011" w:rsidRPr="001A2D94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1154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ABB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9D64E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B354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8D4F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E9D7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449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CD773C9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081DC1B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0E5DBD7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D0011" w:rsidRPr="004E6291" w14:paraId="26C7ECD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F758" w14:textId="77777777" w:rsidR="002D0011" w:rsidRPr="001A2D94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F6B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AB68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33C7EF6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677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791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25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36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8BE22E8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314E054F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92E7840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D0011" w:rsidRPr="004E6291" w14:paraId="2B67BDD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D9C8" w14:textId="77777777" w:rsidR="002D0011" w:rsidRPr="001A2D94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A27" w14:textId="77777777" w:rsidR="002D0011" w:rsidRPr="00F43D1E" w:rsidRDefault="002D0011" w:rsidP="00411363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49C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CED15D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B93" w14:textId="77777777" w:rsidR="002D0011" w:rsidRPr="004E6291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143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D48" w14:textId="77777777" w:rsidR="002D0011" w:rsidRPr="004E6291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7A1C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8BD4DD3" w14:textId="77777777" w:rsidR="002D001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415F86B2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08BF3BDA" w14:textId="77777777" w:rsidR="002D0011" w:rsidRPr="004E6291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D0011" w:rsidRPr="00B56D7F" w14:paraId="16B7ADA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8C7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DF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852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95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67D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75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E9F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536658F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C5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2E1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E21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77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14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DE5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A5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14C9990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597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01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61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DC5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125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E08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35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D0011" w:rsidRPr="00B56D7F" w14:paraId="4A04D1E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16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11A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648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5D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C16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F7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EAF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D75300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4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86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A48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75B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63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16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26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D0011" w:rsidRPr="00B56D7F" w14:paraId="0921BD0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07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C9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9B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5D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6C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45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38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D0011" w:rsidRPr="00B56D7F" w14:paraId="27BE96E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76C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4E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95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CA6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2F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3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8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D0011" w:rsidRPr="00B56D7F" w14:paraId="790FDAF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F0E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C75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DEC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68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C9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C4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CE8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D0011" w:rsidRPr="00B56D7F" w14:paraId="1E107A0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D3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1A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B6D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8B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E23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06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9A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D0011" w:rsidRPr="00B56D7F" w14:paraId="0ED8B4F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D2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AAE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08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D8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5A5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1EB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B3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D0011" w:rsidRPr="00B56D7F" w14:paraId="69DF8C6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43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AF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AB8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E4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D90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BA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2A1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34D6AA8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8F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E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8DB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2A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B8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879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F1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D0011" w:rsidRPr="00B56D7F" w14:paraId="6C63CA2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81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69F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CC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7C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7E3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D6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780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311E9E3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8AB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959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CF2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AB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5B0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60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EB0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D0011" w:rsidRPr="00B56D7F" w14:paraId="7187F5E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92C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8EC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24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393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E83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6A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CBB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D0011" w:rsidRPr="00B56D7F" w14:paraId="183F65F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ED3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734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12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C6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EB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9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61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D0011" w:rsidRPr="00B56D7F" w14:paraId="236C36A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052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F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106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056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330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E31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C90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D0011" w:rsidRPr="00B56D7F" w14:paraId="0F02099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984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66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09E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BC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32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81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D0011" w:rsidRPr="00B56D7F" w14:paraId="68005EF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EA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0DB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E4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E74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34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27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F2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197813E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85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D5A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173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F90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A64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55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3F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5EC1E91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753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A99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EE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D6E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74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34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24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D0011" w:rsidRPr="00B56D7F" w14:paraId="20AF93A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59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6C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7D4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AB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E6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5E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9A2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327BC9A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9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04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37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BE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494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AC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E6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D0011" w:rsidRPr="00B56D7F" w14:paraId="406E7CB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3E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A8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5D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2E1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51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C80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ED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D0011" w:rsidRPr="00B56D7F" w14:paraId="706CE57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14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D5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33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093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65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58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FD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D0011" w:rsidRPr="00B56D7F" w14:paraId="7EC0FA0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6C0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CA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C1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35C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4F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A1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0F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D0011" w:rsidRPr="00B56D7F" w14:paraId="3619FFC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A9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D1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6C3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4E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3E0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E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9CF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D0011" w:rsidRPr="00B56D7F" w14:paraId="799FA33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6BB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F1D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54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96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AE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E2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D3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D0011" w:rsidRPr="00B56D7F" w14:paraId="665C23D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CD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62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A8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67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8F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DBF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D0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5D57645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D41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43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A5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16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C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3B3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FDD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D0011" w:rsidRPr="00B56D7F" w14:paraId="7EC8649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519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3B0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F9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C7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8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2F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ABD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727AF77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0C7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3A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FBE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B16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FC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1A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A2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D0011" w:rsidRPr="00B56D7F" w14:paraId="263EE62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B5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72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A47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B9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6C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857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A5D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D0011" w:rsidRPr="00B56D7F" w14:paraId="179AD91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DB2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4C7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879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5AB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FA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E6C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988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D0011" w:rsidRPr="00B56D7F" w14:paraId="3498A83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9F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7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B2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D0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6E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111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D6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D0011" w:rsidRPr="00B56D7F" w14:paraId="6CB4E6F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7F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ED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8D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0F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3A1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30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50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D0011" w:rsidRPr="00B56D7F" w14:paraId="5BC7A4C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54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E7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AD4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418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11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B4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A87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684F578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8A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24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E8A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08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E3B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8A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D65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1025C5D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69D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BB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F8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D6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3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3B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04E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D0011" w:rsidRPr="00B56D7F" w14:paraId="635CBFD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49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8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DFC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55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0F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E00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2B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7E21E57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881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87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D0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7F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588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97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A2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D0011" w:rsidRPr="00B56D7F" w14:paraId="11E0DF7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AD0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C6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54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058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B6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15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BE0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D0011" w:rsidRPr="00B56D7F" w14:paraId="50E44D0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6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63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1C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97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46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D5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2A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D0011" w:rsidRPr="00B56D7F" w14:paraId="61DECDB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8D2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322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88C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A1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7F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63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796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D0011" w:rsidRPr="00B56D7F" w14:paraId="7753F49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E42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050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AF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09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3CA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A4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2E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D0011" w:rsidRPr="00B56D7F" w14:paraId="51732C9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FE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A1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11B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ADF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9D3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2A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AF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D0011" w:rsidRPr="00B56D7F" w14:paraId="2F54C36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A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A43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D7E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B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BC1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90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BF6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76A3510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69A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6E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78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73A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82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42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02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D0011" w:rsidRPr="00B56D7F" w14:paraId="1F685F7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A1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09F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2F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A4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AD2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00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D7D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20B55A0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A6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B2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4F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C0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C82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A4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FE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D0011" w:rsidRPr="00B56D7F" w14:paraId="6D247FA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CE7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F5C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C7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30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14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6E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98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D0011" w:rsidRPr="00B56D7F" w14:paraId="41AB7D5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0E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74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D17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317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E5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2AF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0C4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D0011" w:rsidRPr="00B56D7F" w14:paraId="0B6B6F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8CD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DC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120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33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52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7AF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ABF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D0011" w:rsidRPr="00B56D7F" w14:paraId="7156242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30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A0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B6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0FD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4DE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6EB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F7A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D0011" w:rsidRPr="00B56D7F" w14:paraId="7B395D9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9E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43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A20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0E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EA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92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F5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1EB1709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961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72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FD3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A70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B1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D4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17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690BB1B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DE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35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441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41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01C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E7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B4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D0011" w:rsidRPr="00B56D7F" w14:paraId="3ABE236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F79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4F3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397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25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700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75F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D7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6FFB45D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27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7F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DE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67A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42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9B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42F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D0011" w:rsidRPr="00B56D7F" w14:paraId="5A595A9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E94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133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6F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281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A5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07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DD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D0011" w:rsidRPr="00B56D7F" w14:paraId="4F271DF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B3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F49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D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F90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79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11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64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D0011" w:rsidRPr="00B56D7F" w14:paraId="50FCC09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60D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0C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6A5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1B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E5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A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06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D0011" w:rsidRPr="00B56D7F" w14:paraId="3350406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7AD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7B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36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237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7B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C70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B7A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D0011" w:rsidRPr="00B56D7F" w14:paraId="5CA5B0F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847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90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71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C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FD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D06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59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D0011" w:rsidRPr="00B56D7F" w14:paraId="63294E3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970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B6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EB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09F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072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C0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78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4A23C65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5CD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6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4FF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78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283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8FF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E7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D0011" w:rsidRPr="00B56D7F" w14:paraId="5BFC7EA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849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8C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59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2C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022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D8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DE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49C42F3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08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99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04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2C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47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E21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6EA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D0011" w:rsidRPr="00B56D7F" w14:paraId="11577D0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1C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17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3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1B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4A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31B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2E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D0011" w:rsidRPr="00B56D7F" w14:paraId="66A6F0A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CC6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65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1F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61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FAB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24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AF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D0011" w:rsidRPr="00B56D7F" w14:paraId="50886D0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E1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2C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03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911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CDE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5D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2E7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D0011" w:rsidRPr="00B56D7F" w14:paraId="141EFB8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E78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A6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7A7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D8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2D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F73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099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D0011" w:rsidRPr="00B56D7F" w14:paraId="191132C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E06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28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48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11B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E2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17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C5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1696875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E5D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31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F1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8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E6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53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41A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35579D5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EB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71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150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4A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2B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E8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A2A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D0011" w:rsidRPr="00B56D7F" w14:paraId="552F8E9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F76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09F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5E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72C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54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23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A1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0AA7776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07F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38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1D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7C3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BB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90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5B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D0011" w:rsidRPr="00B56D7F" w14:paraId="7FC544D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1C3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36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F8F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1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6E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E45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BE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D0011" w:rsidRPr="00B56D7F" w14:paraId="6D5BA9C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0FE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ED1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83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03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9C8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56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E80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D0011" w:rsidRPr="00B56D7F" w14:paraId="0EC3096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C2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2F5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2CB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77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AF3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05A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F3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D0011" w:rsidRPr="00B56D7F" w14:paraId="5A3822F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73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92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48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09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9D2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5F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EA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D0011" w:rsidRPr="00B56D7F" w14:paraId="2010917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F3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24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092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F9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D7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4D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DD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D0011" w:rsidRPr="00B56D7F" w14:paraId="5CF85DB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89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F8D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4F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06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2F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B9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14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1554668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C7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C64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27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DE8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93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65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84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D0011" w:rsidRPr="00B56D7F" w14:paraId="700549C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DA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BD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67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EB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BB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11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403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08BB137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D2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14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4CA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970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B1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63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1E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D0011" w:rsidRPr="00B56D7F" w14:paraId="63DBFA1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63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879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A0D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869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107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D65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A8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D0011" w:rsidRPr="00B56D7F" w14:paraId="1DDC51D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83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79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6B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F81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93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0AF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37A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D0011" w:rsidRPr="00B56D7F" w14:paraId="4ABB86A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697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6C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0A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60F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893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C3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15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D0011" w:rsidRPr="00B56D7F" w14:paraId="09A801C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DB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2C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9F8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94B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EB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292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73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D0011" w14:paraId="4EBEB52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746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5D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5F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BA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29D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A38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9C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70A1E50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12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2CF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80C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0F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021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B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0A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6B037C0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07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A28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2D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19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1D7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27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87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D0011" w14:paraId="51E3F8B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6A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0C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C6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89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28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E32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FF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61D3B83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EB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C5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BF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90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0E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26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BE1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D0011" w14:paraId="0AF548D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6FF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99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394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80C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5BA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540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8C4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D0011" w14:paraId="7B4C54C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46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B2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97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B8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318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E09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68E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D0011" w14:paraId="2405D46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5CC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D0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84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0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009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181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FA9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D0011" w14:paraId="1F25D43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2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69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A4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1B4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D5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D5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1B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D0011" w14:paraId="14F2456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89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5B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0A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C0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F05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A09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A7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D0011" w14:paraId="05F83C4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AD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7F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14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B15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EF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3A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CC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5F7AA1F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23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A1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62B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4B6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2A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D0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EF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D0011" w14:paraId="4124167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523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CF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256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4D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3D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8A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E5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5C3ADB7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3D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AA9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4A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921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7F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08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9A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D0011" w14:paraId="5C62F6D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57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70B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49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CB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7AC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CB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A2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D0011" w14:paraId="0085E52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A03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4F1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82F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094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066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77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AA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D0011" w14:paraId="345BCE4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CE4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F5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FA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39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E20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20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3E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D0011" w14:paraId="70270AD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1E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B15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14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48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0E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B7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E13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D0011" w14:paraId="6027B0F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6E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F4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248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832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5D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A2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977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75BC30E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92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50A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C1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1A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95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42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79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6D2794E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FED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76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046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3AB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00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21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66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D0011" w14:paraId="3944CAB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83A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B10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249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07F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BCD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93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C88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1A8EDFC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DC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D5B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CA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689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89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74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023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D0011" w14:paraId="7ECD22C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EE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46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A7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73A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2E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2B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ACB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D0011" w14:paraId="246AD29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C8C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81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F76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2F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F75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0C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95C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D0011" w14:paraId="7C43BAD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37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843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73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38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E5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C1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B05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D0011" w14:paraId="5EE001E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88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0F6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A1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F8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4A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CA7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C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D0011" w14:paraId="30EAC0F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0F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FF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22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A1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5F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9A2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C0A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D0011" w14:paraId="2A60B74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EA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AD1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614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191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77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83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807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0DC5A77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60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BD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BB0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FC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78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504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BC1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D0011" w14:paraId="3A3A372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3A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525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2A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12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168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47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37F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6DE0DD0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78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38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E65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F9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01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116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46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D0011" w14:paraId="51E5F5C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DB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4B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1C2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15E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3E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8E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D8E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D0011" w14:paraId="2FD2502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ACC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1D7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AA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77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B60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6EC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978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D0011" w14:paraId="3158CBD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3C9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4D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F9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215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80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BC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72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D0011" w14:paraId="4436842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E4E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32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4BC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65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A4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C0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092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D0011" w14:paraId="219E2A8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65D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15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6B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D07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28B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C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189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5BA2FE6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66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AE8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22F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CC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EF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AC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36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2C955A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B5C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62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5D7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03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D1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CE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54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D0011" w14:paraId="3790E3A2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33E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46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151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A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62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F8B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912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51D06D3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7C7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C1E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D8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09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9F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4C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0A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D0011" w14:paraId="135E519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A3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CC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073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39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12E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31D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880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D0011" w14:paraId="1982A15D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1D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FAD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00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87F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97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7C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A1A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D0011" w14:paraId="424C5B1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AA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9F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E1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8A9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E7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012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79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D0011" w14:paraId="6AB6899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F0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F83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98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DE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85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6E8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D80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D0011" w14:paraId="4E4C153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168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F5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BF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874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1DA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93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23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D0011" w14:paraId="23C4DFB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E0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49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A8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8B0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4E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E8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4A67B1B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ED9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E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5E1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20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6CF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F7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7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D0011" w14:paraId="77FAF7C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6B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21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E03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54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0C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9C5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18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6FE11520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89C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F8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E4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7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921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08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AEE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D0011" w14:paraId="3BEDD95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49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0F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33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EF5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396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7CE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AF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D0011" w14:paraId="2781561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EA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1BC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DF2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C8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485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5E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013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D0011" w14:paraId="0740636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E2F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89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209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ED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C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516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9E2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D0011" w14:paraId="655F762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944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FE7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F9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8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BD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C4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D0011" w:rsidRPr="00647FF9" w14:paraId="332E718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DC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AFB1E0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62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57766B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0AD4D4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37B91B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91CDE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96030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FFDBAD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3F4B70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C8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047DE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AC3" w14:textId="7DCA9924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23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2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25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2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4E7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27F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F2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348D8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427981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028ED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B8BF5F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E7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351C74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201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1B036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5D69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B71EB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233C1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C4E26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2E24B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278A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2F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1D229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C78" w14:textId="4F67A17D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27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2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29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3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63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8B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90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E757C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A1E0AF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D9656C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44ECC0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9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64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9F2DE4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470E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DF9B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311D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0579A0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BBD9EF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87629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E1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A63ED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CC8B" w14:textId="24E8B40B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31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3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33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3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D5C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E32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31A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164E4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C6D07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374B4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3F83CE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3C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05F132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FD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2ADEE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3B70E0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A2EE6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5A0AB8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E21AA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025A87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BC229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F8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F6EC0B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D12" w14:textId="7529F92D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35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3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37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3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950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81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6D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8CF24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237F37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783524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EB362F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D60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3303EB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4C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40AA3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FCDDE5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D850F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A773B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30E243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9046C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BA6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E76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A0EFB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6FFC" w14:textId="6DE42AFE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39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4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41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4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4B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75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FF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54AAB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D25F56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45A40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7EC96E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41D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EA7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58A4E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BB001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FE775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47B3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6926C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0CF9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8E25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C6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C20C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E9E" w14:textId="1BE5706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43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4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45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4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276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362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AF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91A1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8EBC4D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7EA708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BC1DE7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94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9E467D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CC5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D188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81C4F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76ED34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1AB716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2A61D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F97F9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A11DB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0A5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BAEC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CA9B" w14:textId="117468F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47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4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49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5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6CB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C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407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B8C0C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C90D3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0D4FF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8BC188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C3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8707C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F15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3103A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65D2D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7672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71C976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E96DF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2D4A6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08BC31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86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BD49A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A0C" w14:textId="2061054B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51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5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53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5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CAA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312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1F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1EA50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ACEA7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CAB753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AE6DA8C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5F5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EF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FDEC9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95F6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7EAFE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32E88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41468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3B90E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232719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83D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9BEFE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935" w14:textId="22E3A062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55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5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57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5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7B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CD3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89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54A0D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AAA9C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940ED9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5F813E1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04E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D7D5C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90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891B04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57AD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E6C0D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F816C3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321984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ADCBAC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F576D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481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C70A4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C43" w14:textId="67DB5036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59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6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61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62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15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FF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0A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A4745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010733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21FF83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D517EB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E2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4B5BF7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CA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743BAA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BBC2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64D31A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77A51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047AA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E3489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63B6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F3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72689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DB2D" w14:textId="34F49CE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63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64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65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66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2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42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5B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C3640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9E0264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7290FD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11A4923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745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40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25CC35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BFCC8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816600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D6E2E6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F7F58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93CF8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8E506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24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61F95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1EDB" w14:textId="76EC4F3D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67" w:author="RAN4#92bis JOH, Nokia" w:date="2019-10-04T12:14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68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69" w:author="RAN4#92bis JOH, Nokia" w:date="2019-10-04T12:14:00Z">
              <w:r w:rsidR="0095134E" w:rsidRPr="0095134E">
                <w:rPr>
                  <w:rFonts w:eastAsia="PMingLiU"/>
                  <w:szCs w:val="18"/>
                  <w:lang w:eastAsia="zh-TW"/>
                  <w:rPrChange w:id="70" w:author="RAN4#92bis JOH, Nokia" w:date="2019-10-04T12:14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8A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6D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EC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47D1AD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7C9EC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DE4E46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340C55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CC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493F3B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6FD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CF11F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09EF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00F8E6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FD7A88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F689D4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B66980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9E2A89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29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185B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E4C5" w14:textId="00E178E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71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7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73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7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AA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4C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D0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B00E5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2275D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410CAC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C72999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23D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96E163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120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0B877A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FD304B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69433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446CA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E08E3B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6149AE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F885FD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07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3F312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647" w14:textId="38D4299B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75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7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77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7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BD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E5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F76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4FFC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D95D78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7931A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286C01E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84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0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8D2D93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BE37BA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10C893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F9F0D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99D98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3ACCF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D5C6B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5F8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6416EC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1C7" w14:textId="28F3D2A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79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8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81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8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15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C3B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EB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F0ED7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D2D26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DEDA5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FB8EC8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FEF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DCFC5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6C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380C75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6B5C5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7C287B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DD591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2B07B1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76ED4D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E7C10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91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2CCBC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398" w14:textId="03067000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83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8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85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8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A3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10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DF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762364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C8229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1E3156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01A66A7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F3C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0759D6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C4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A559C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72E31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7FC10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1DF0C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FA9FE9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797F47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895EE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B0B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CC065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622" w14:textId="63B19079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87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8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89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9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9ED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549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DA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65D27A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EC6836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0AD36C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AD8F8D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D4A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0F8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9F16B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383E2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B4604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DECAB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714253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AE4EC0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3F86B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2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5283E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307A" w14:textId="3904CBA8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91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9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93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9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00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FD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A8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224D5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2FD89E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39F219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33D3BCE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A6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4280D2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FA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A110A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07DBB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84AC4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D1435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610E82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A7C71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C8D6E6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713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C4D28C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9104" w14:textId="3A0C7F7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95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9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97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9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79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99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6D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B3123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CF190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0193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5C941D6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C72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42CF1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1CC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32C82D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DA5353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F6A1F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1B17D9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2BEE7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68E2B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CE4DE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B5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81D619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6516" w14:textId="0B2B6D2F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99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0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01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0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4F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358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48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023A2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7F02A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968C6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92F5D5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E0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381EA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6BF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231D5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929C88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2FEE42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783380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08730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F31BD4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3662D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89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D46783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EB7" w14:textId="3255F814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03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0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05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0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602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53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04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8BCEE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18E8C6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AE2E3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7767EC9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51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2D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28C105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5C104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E96DD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9E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76F80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1706F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4729EA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DC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3FF7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FEA2" w14:textId="23B9399E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07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0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09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1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45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13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8E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EA083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0490D5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920F7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1F6E79E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7A8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C94113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452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B4AFE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ECE1C7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270DB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46474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829B23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A7DA4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6DA30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15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96F5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0198" w14:textId="70593C85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11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1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13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1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A2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51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80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EDD8C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6A1C84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8CDC9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4390704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67A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E36121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52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4DF23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8517E8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70898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59545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04717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815AA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FF85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C72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F2B06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B91" w14:textId="1D9C2502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15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1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17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1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F130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D7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01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580F75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9E8FC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0FF0C8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9B965E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0D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5FEB93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7E6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EE4AA4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6456F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569AD3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27864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15817F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9BDFA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DF043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0CB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BA3C1E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F1E" w14:textId="559E098B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19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2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21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2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64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A3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66B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BA1660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D4270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EA4DD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1EEB4DE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AA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60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F8426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73E8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FC5CEB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297A25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E3B9A1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92CD2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DD4392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DEF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95744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DFF" w14:textId="28B028B6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23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2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25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2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DE6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6F3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BC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E9EF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4A93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19C941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3AA994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B9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71ADE69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23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46B024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42A5F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E60EE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D7B99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F8D7A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6528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47C5C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B02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36708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D3C" w14:textId="66A8401D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27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2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29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3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B2B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9A7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101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8F73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C0A1D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0CA88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D7D201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51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4ECB6D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C9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0959B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9C482E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2DF7AB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273964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59B6F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7CC843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BF8E6B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68FA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BA01EE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255" w14:textId="0596913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31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3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33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3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392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9F9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D3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0E6E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A6E4F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A9ADC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607FE5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F9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10947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489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19748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98A81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74C7D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23E61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3DD4E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91E24C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4766F6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1B88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D8FFD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68A" w14:textId="4939556F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35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3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37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3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9C8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1AA6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207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2D9ED4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70FFF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1920B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8B8B6B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39D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C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2F5D78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59972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098A5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0D022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183DC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806CA5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78D5DA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E5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CEAD811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D851" w14:textId="34B67A63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39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4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41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42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9AF3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627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A21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4BEFA5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5357BF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E253E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17AEA3B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AA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4AE65D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16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831834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86FD5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2964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3CE6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6D71B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5AFB5F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E4D20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FD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4B026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AB37" w14:textId="57F1C4A0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43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44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45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46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49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02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BDC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7C2C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572DD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85BB9A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26C81986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D59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A6DAE0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6EC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D0E8D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8123D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E4907F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2C330D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34DAE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FB30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42FF5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52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B12A2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1A54" w14:textId="063078FE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47" w:author="RAN4#92bis JOH, Nokia" w:date="2019-10-04T12:15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48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49" w:author="RAN4#92bis JOH, Nokia" w:date="2019-10-04T12:15:00Z">
              <w:r w:rsidR="0095134E" w:rsidRPr="0095134E">
                <w:rPr>
                  <w:rFonts w:eastAsia="PMingLiU"/>
                  <w:szCs w:val="18"/>
                  <w:lang w:eastAsia="zh-TW"/>
                  <w:rPrChange w:id="150" w:author="RAN4#92bis JOH, Nokia" w:date="2019-10-04T12:15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C66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EF8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C1C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3AE3B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3FEB5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34DB2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04937098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F8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898151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F5C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1DD3E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55E02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885700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28263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5006F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2827E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58F40E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A70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4A5BF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095" w14:textId="57C5BE00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51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52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53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54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52C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6CB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37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FA37D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3C5C5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AF426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309D09D9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E68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58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58A690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FABFD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19DCF8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2E573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49A2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12B3E8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09E7B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B6FE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7801BF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D33" w14:textId="0CAEF3C3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55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56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57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58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BF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6AE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170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328CCF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5095F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956052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D0011" w:rsidRPr="00647FF9" w14:paraId="6FF6C3A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E6E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7BD9836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69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BFDFC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EF83E4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7A7FD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88192D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3AAFAA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B7D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A69DF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460" w14:textId="22839EFA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59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60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61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62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85C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E4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172D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05FF79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26B4E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0DF213E4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DCCA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A122167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3518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39E14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3B7C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12F4C54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E8FFAF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9BEEB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8B0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7CE256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462" w14:textId="426E7FEC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63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64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65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66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6F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94D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8FB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82108E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1C216D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6AD6043A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BA5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B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97C2985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B51986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506D0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737591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4721537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B25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C3DF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65E" w14:textId="508F51B3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67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68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69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70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9DF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C495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18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5B0F98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162154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19C91951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05F4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8A363D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786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CB1B1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EDB8EC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8027749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1A70E6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E13C7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AF4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88FEC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E859" w14:textId="5D5FCBBE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71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72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73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74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6B0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84A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00A1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9700D8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0084EF0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40D99F9F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0E1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377AA62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21A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BA707E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E6669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EFB2BBC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4C9CCE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C773CB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7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B8F47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CA9" w14:textId="497A0513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75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76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77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78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F61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A9DE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6404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E8DA6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0F5917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D0011" w:rsidRPr="00647FF9" w14:paraId="70CBE935" w14:textId="77777777" w:rsidTr="00411363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F8C" w14:textId="77777777" w:rsidR="002D0011" w:rsidRPr="00BA6E7C" w:rsidRDefault="002D0011" w:rsidP="00411363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76E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F4FDD5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5EA5BC6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CF6B43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252A2E2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3FA51F" w14:textId="77777777" w:rsidR="002D0011" w:rsidRPr="00BA6E7C" w:rsidRDefault="002D0011" w:rsidP="00411363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7B1D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B5F41C" w14:textId="77777777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914A" w14:textId="786232EA" w:rsidR="002D0011" w:rsidRPr="00BA6E7C" w:rsidRDefault="002D0011" w:rsidP="00411363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79" w:author="RAN4#92bis JOH, Nokia" w:date="2019-10-04T12:16:00Z">
              <w:r w:rsidDel="0095134E">
                <w:fldChar w:fldCharType="begin"/>
              </w:r>
              <w:r w:rsidDel="0095134E">
                <w:delInstrText xml:space="preserve"> HYPERLINK "mailto:ko-shou@kddi.com" </w:delInstrText>
              </w:r>
              <w:r w:rsidDel="0095134E">
                <w:fldChar w:fldCharType="separate"/>
              </w:r>
              <w:r w:rsidRPr="0095134E" w:rsidDel="0095134E">
                <w:rPr>
                  <w:rFonts w:eastAsia="PMingLiU"/>
                  <w:szCs w:val="18"/>
                  <w:lang w:eastAsia="zh-TW"/>
                  <w:rPrChange w:id="180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ko-shou@kddi.</w:delText>
              </w:r>
              <w:bookmarkStart w:id="181" w:name="_GoBack"/>
              <w:bookmarkEnd w:id="181"/>
              <w:r w:rsidRPr="0095134E" w:rsidDel="0095134E">
                <w:rPr>
                  <w:rFonts w:eastAsia="PMingLiU"/>
                  <w:szCs w:val="18"/>
                  <w:lang w:eastAsia="zh-TW"/>
                  <w:rPrChange w:id="182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delText>com</w:delText>
              </w:r>
              <w:r w:rsidDel="0095134E">
                <w:rPr>
                  <w:rStyle w:val="Hyperlink"/>
                  <w:rFonts w:eastAsia="PMingLiU"/>
                  <w:szCs w:val="18"/>
                  <w:lang w:eastAsia="zh-TW"/>
                </w:rPr>
                <w:fldChar w:fldCharType="end"/>
              </w:r>
            </w:del>
            <w:ins w:id="183" w:author="RAN4#92bis JOH, Nokia" w:date="2019-10-04T12:16:00Z">
              <w:r w:rsidR="0095134E" w:rsidRPr="0095134E">
                <w:rPr>
                  <w:rFonts w:eastAsia="PMingLiU"/>
                  <w:szCs w:val="18"/>
                  <w:lang w:eastAsia="zh-TW"/>
                  <w:rPrChange w:id="184" w:author="RAN4#92bis JOH, Nokia" w:date="2019-10-04T12:16:00Z">
                    <w:rPr>
                      <w:rStyle w:val="Hyperlink"/>
                      <w:rFonts w:eastAsia="PMingLiU"/>
                      <w:szCs w:val="18"/>
                      <w:lang w:eastAsia="zh-TW"/>
                    </w:rPr>
                  </w:rPrChange>
                </w:rPr>
                <w:t>ko-shou@kddi.com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9C9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F0F" w14:textId="77777777" w:rsidR="002D0011" w:rsidRPr="00BA6E7C" w:rsidRDefault="002D0011" w:rsidP="00411363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9086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FE48DB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13DF423" w14:textId="77777777" w:rsidR="002D0011" w:rsidRPr="00BA6E7C" w:rsidRDefault="002D0011" w:rsidP="00411363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59BE9841" w14:textId="77777777" w:rsidR="002D0011" w:rsidRDefault="002D0011" w:rsidP="002D0011">
      <w:pPr>
        <w:pStyle w:val="Caption"/>
        <w:keepNext/>
        <w:rPr>
          <w:sz w:val="28"/>
        </w:rPr>
      </w:pPr>
    </w:p>
    <w:p w14:paraId="7FE3D525" w14:textId="77777777" w:rsidR="002D0011" w:rsidRPr="00084C11" w:rsidRDefault="002D0011" w:rsidP="002D0011">
      <w:pPr>
        <w:rPr>
          <w:lang w:eastAsia="ja-JP"/>
        </w:rPr>
      </w:pPr>
    </w:p>
    <w:p w14:paraId="6274DCFB" w14:textId="77777777" w:rsidR="002D0011" w:rsidRDefault="002D0011" w:rsidP="002D0011">
      <w:pPr>
        <w:pStyle w:val="Caption"/>
        <w:keepNext/>
        <w:rPr>
          <w:sz w:val="28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77777777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41136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41136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41136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411363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411363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41136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41136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41136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41136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411363">
        <w:tc>
          <w:tcPr>
            <w:tcW w:w="1617" w:type="dxa"/>
          </w:tcPr>
          <w:p w14:paraId="374E054B" w14:textId="77777777" w:rsidR="002D0011" w:rsidRPr="00E17D0D" w:rsidRDefault="002D0011" w:rsidP="00411363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77777777" w:rsidR="002D0011" w:rsidRPr="00E17D0D" w:rsidRDefault="002D0011" w:rsidP="00411363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411363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7777777" w:rsidR="002D0011" w:rsidRPr="00E17D0D" w:rsidRDefault="002D0011" w:rsidP="00411363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77777777" w:rsidR="002D0011" w:rsidRPr="00E17D0D" w:rsidRDefault="002D0011" w:rsidP="00411363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411363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411363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41136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4113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411363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411363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411363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411363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4113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411363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411363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77777777" w:rsidR="002D0011" w:rsidRPr="00E17D0D" w:rsidRDefault="002D0011" w:rsidP="00411363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411363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4113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411363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411363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7777777" w:rsidR="002D0011" w:rsidRPr="00E17D0D" w:rsidRDefault="002D0011" w:rsidP="00411363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411363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5BB2C627" w14:textId="77777777" w:rsidR="002D0011" w:rsidRPr="00251D80" w:rsidRDefault="002D0011" w:rsidP="002D0011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2D0011" w:rsidRPr="00E17D0D" w14:paraId="6E8CD5D0" w14:textId="77777777" w:rsidTr="00411363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77777777" w:rsidR="002D0011" w:rsidRPr="00E17D0D" w:rsidRDefault="002D0011" w:rsidP="00411363">
            <w:pPr>
              <w:pStyle w:val="TAH"/>
            </w:pPr>
            <w:r w:rsidRPr="00E17D0D">
              <w:t>Supporting IM name</w:t>
            </w:r>
          </w:p>
        </w:tc>
      </w:tr>
      <w:tr w:rsidR="002D0011" w:rsidRPr="00E17D0D" w14:paraId="3A2F8428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77777777" w:rsidR="002D0011" w:rsidRPr="00E17D0D" w:rsidRDefault="002D0011" w:rsidP="00411363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4113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411363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77777777" w:rsidR="002D0011" w:rsidRPr="00E17D0D" w:rsidRDefault="002D0011" w:rsidP="00411363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7777777" w:rsidR="002D0011" w:rsidRPr="00E17D0D" w:rsidRDefault="002D0011" w:rsidP="004113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7777777" w:rsidR="002D0011" w:rsidRPr="00E17D0D" w:rsidRDefault="002D0011" w:rsidP="004113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77777777" w:rsidR="002D0011" w:rsidRDefault="002D0011" w:rsidP="004113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411363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77777777" w:rsidR="002D0011" w:rsidRDefault="002D0011" w:rsidP="004113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1F20B8FB" w14:textId="77777777" w:rsidR="002D0011" w:rsidRDefault="002D0011" w:rsidP="002D0011"/>
    <w:p w14:paraId="45653CAA" w14:textId="77777777" w:rsidR="002D0011" w:rsidRDefault="002D0011" w:rsidP="002D0011">
      <w:pPr>
        <w:spacing w:before="120"/>
        <w:jc w:val="center"/>
      </w:pPr>
    </w:p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BA6E7C" w:rsidRDefault="00BA6E7C">
      <w:r>
        <w:separator/>
      </w:r>
    </w:p>
  </w:endnote>
  <w:endnote w:type="continuationSeparator" w:id="0">
    <w:p w14:paraId="25CC9CD3" w14:textId="77777777" w:rsidR="00BA6E7C" w:rsidRDefault="00BA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2D0011" w:rsidRDefault="002D0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2D0011" w:rsidRDefault="002D0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2D0011" w:rsidRDefault="002D00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BA6E7C" w:rsidRDefault="00BA6E7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BA6E7C" w:rsidRDefault="00BA6E7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BA6E7C" w:rsidRDefault="00BA6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BA6E7C" w:rsidRDefault="00BA6E7C">
      <w:r>
        <w:separator/>
      </w:r>
    </w:p>
  </w:footnote>
  <w:footnote w:type="continuationSeparator" w:id="0">
    <w:p w14:paraId="275299AE" w14:textId="77777777" w:rsidR="00BA6E7C" w:rsidRDefault="00BA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2D0011" w:rsidRDefault="002D0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2D0011" w:rsidRDefault="002D0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2D0011" w:rsidRDefault="002D0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BA6E7C" w:rsidRDefault="00BA6E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BA6E7C" w:rsidRDefault="00BA6E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BA6E7C" w:rsidRDefault="00BA6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2bis JOH, Nokia">
    <w15:presenceInfo w15:providerId="None" w15:userId="RAN4#92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5B66"/>
    <w:rsid w:val="00AF6110"/>
    <w:rsid w:val="00B03AF5"/>
    <w:rsid w:val="00B03C01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17BA"/>
    <w:rsid w:val="00E72C5E"/>
    <w:rsid w:val="00E84CD8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011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00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0011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purl.org/dc/elements/1.1/"/>
    <ds:schemaRef ds:uri="http://purl.org/dc/terms/"/>
    <ds:schemaRef ds:uri="http://schemas.microsoft.com/office/2006/documentManagement/types"/>
    <ds:schemaRef ds:uri="89a48c40-3d93-469d-b9d4-51d7ced6a166"/>
    <ds:schemaRef ds:uri="http://www.w3.org/XML/1998/namespace"/>
    <ds:schemaRef ds:uri="http://schemas.microsoft.com/office/2006/metadata/properties"/>
    <ds:schemaRef ds:uri="http://purl.org/dc/dcmitype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dca1a702-c131-4c0a-94d3-ca02808a59d1"/>
  </ds:schemaRefs>
</ds:datastoreItem>
</file>

<file path=customXml/itemProps4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61D1A0-5782-496E-824F-B2AF91F3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85</Pages>
  <Words>26728</Words>
  <Characters>152354</Characters>
  <Application>Microsoft Office Word</Application>
  <DocSecurity>0</DocSecurity>
  <Lines>1269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178725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RAN4#92bis JOH, Nokia</cp:lastModifiedBy>
  <cp:revision>9</cp:revision>
  <dcterms:created xsi:type="dcterms:W3CDTF">2019-08-20T09:22:00Z</dcterms:created>
  <dcterms:modified xsi:type="dcterms:W3CDTF">2019-10-04T10:16:00Z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